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67BFA" w14:textId="09E2D5E8" w:rsidR="00F51803" w:rsidRDefault="00F51803" w:rsidP="00F51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876BE2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6E4247">
        <w:rPr>
          <w:b/>
          <w:i/>
          <w:noProof/>
          <w:sz w:val="28"/>
        </w:rPr>
        <w:t>2194</w:t>
      </w:r>
    </w:p>
    <w:p w14:paraId="47AEDC85" w14:textId="0AF7EC3B" w:rsidR="00F51803" w:rsidRDefault="00F51803" w:rsidP="00F5180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876BE2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77777777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17D3E5E" w14:textId="482CF804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Discussion on</w:t>
      </w:r>
      <w:r w:rsidR="00F01109">
        <w:rPr>
          <w:b/>
          <w:sz w:val="24"/>
          <w:lang w:val="en-GB"/>
        </w:rPr>
        <w:t xml:space="preserve"> remaining </w:t>
      </w:r>
      <w:r w:rsidR="009418DE">
        <w:rPr>
          <w:b/>
          <w:sz w:val="24"/>
          <w:lang w:val="en-GB"/>
        </w:rPr>
        <w:t>issues</w:t>
      </w:r>
      <w:r w:rsidR="00F01109">
        <w:rPr>
          <w:b/>
          <w:sz w:val="24"/>
          <w:lang w:val="en-GB"/>
        </w:rPr>
        <w:t xml:space="preserve"> of</w:t>
      </w:r>
      <w:r>
        <w:rPr>
          <w:b/>
          <w:sz w:val="24"/>
          <w:lang w:val="en-GB"/>
        </w:rPr>
        <w:t xml:space="preserve"> </w:t>
      </w:r>
      <w:r w:rsidR="00F01109">
        <w:rPr>
          <w:b/>
          <w:sz w:val="24"/>
          <w:lang w:val="en-GB"/>
        </w:rPr>
        <w:t>d</w:t>
      </w:r>
      <w:r>
        <w:rPr>
          <w:b/>
          <w:sz w:val="24"/>
          <w:lang w:val="en-GB"/>
        </w:rPr>
        <w:t xml:space="preserve">elivery of </w:t>
      </w:r>
      <w:r w:rsidR="00F01109">
        <w:rPr>
          <w:b/>
          <w:sz w:val="24"/>
          <w:lang w:val="en-GB"/>
        </w:rPr>
        <w:t xml:space="preserve">Positioning </w:t>
      </w:r>
      <w:r>
        <w:rPr>
          <w:b/>
          <w:sz w:val="24"/>
          <w:lang w:val="en-GB"/>
        </w:rPr>
        <w:t xml:space="preserve">Assistance Data </w:t>
      </w:r>
    </w:p>
    <w:p w14:paraId="3A1C8FD8" w14:textId="33DBE493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 xml:space="preserve">Discussion and </w:t>
      </w:r>
      <w:r w:rsidR="001264DC">
        <w:rPr>
          <w:rFonts w:ascii="Arial" w:hAnsi="Arial" w:cs="Arial"/>
          <w:szCs w:val="24"/>
        </w:rPr>
        <w:t>decision</w:t>
      </w:r>
    </w:p>
    <w:p w14:paraId="4A403DD3" w14:textId="77777777" w:rsidR="00624835" w:rsidRPr="002A35F9" w:rsidRDefault="00624835" w:rsidP="00624835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7156C93D" w14:textId="20EE278E" w:rsidR="001264DC" w:rsidRPr="00CB1517" w:rsidRDefault="001264DC" w:rsidP="001264DC">
      <w:pPr>
        <w:jc w:val="both"/>
        <w:rPr>
          <w:sz w:val="24"/>
          <w:szCs w:val="24"/>
          <w:lang w:val="en-GB" w:eastAsia="zh-CN"/>
        </w:rPr>
      </w:pPr>
      <w:r w:rsidRPr="00CB1517">
        <w:rPr>
          <w:sz w:val="24"/>
          <w:szCs w:val="24"/>
          <w:lang w:val="en-GB" w:eastAsia="zh-CN"/>
        </w:rPr>
        <w:t xml:space="preserve">In this paper, we discuss the remaining </w:t>
      </w:r>
      <w:r w:rsidR="009418DE">
        <w:rPr>
          <w:sz w:val="24"/>
          <w:szCs w:val="24"/>
          <w:lang w:val="en-GB" w:eastAsia="zh-CN"/>
        </w:rPr>
        <w:t>issues</w:t>
      </w:r>
      <w:r w:rsidRPr="00CB1517">
        <w:rPr>
          <w:sz w:val="24"/>
          <w:szCs w:val="24"/>
          <w:lang w:val="en-GB" w:eastAsia="zh-CN"/>
        </w:rPr>
        <w:t xml:space="preserve"> and impacts on </w:t>
      </w:r>
      <w:r>
        <w:rPr>
          <w:sz w:val="24"/>
          <w:szCs w:val="24"/>
          <w:lang w:val="en-GB" w:eastAsia="zh-CN"/>
        </w:rPr>
        <w:t>F1AP</w:t>
      </w:r>
      <w:r w:rsidRPr="00CB1517">
        <w:rPr>
          <w:sz w:val="24"/>
          <w:szCs w:val="24"/>
          <w:lang w:val="en-GB" w:eastAsia="zh-CN"/>
        </w:rPr>
        <w:t xml:space="preserve"> to support delivery of positioning assistance data. </w:t>
      </w:r>
      <w:r>
        <w:rPr>
          <w:sz w:val="24"/>
          <w:szCs w:val="24"/>
          <w:lang w:val="en-GB" w:eastAsia="zh-CN"/>
        </w:rPr>
        <w:t>Specifically, we emphasize on the following points</w:t>
      </w:r>
      <w:r w:rsidRPr="00CB1517">
        <w:rPr>
          <w:sz w:val="24"/>
          <w:szCs w:val="24"/>
          <w:lang w:val="en-GB" w:eastAsia="zh-CN"/>
        </w:rPr>
        <w:t>:</w:t>
      </w:r>
    </w:p>
    <w:p w14:paraId="7E73638B" w14:textId="05E8439E" w:rsidR="001264DC" w:rsidRDefault="001264DC" w:rsidP="001264DC">
      <w:pPr>
        <w:pStyle w:val="ListParagraph"/>
        <w:numPr>
          <w:ilvl w:val="0"/>
          <w:numId w:val="36"/>
        </w:num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Assistance information encoding in F1AP,</w:t>
      </w:r>
    </w:p>
    <w:p w14:paraId="4190CBE9" w14:textId="2DD00491" w:rsidR="001264DC" w:rsidRPr="001264DC" w:rsidRDefault="001264DC" w:rsidP="001264DC">
      <w:pPr>
        <w:pStyle w:val="ListParagraph"/>
        <w:numPr>
          <w:ilvl w:val="0"/>
          <w:numId w:val="36"/>
        </w:numPr>
        <w:jc w:val="both"/>
        <w:rPr>
          <w:sz w:val="24"/>
          <w:szCs w:val="24"/>
          <w:lang w:eastAsia="zh-CN"/>
        </w:rPr>
      </w:pPr>
      <w:r w:rsidRPr="00CB1517">
        <w:rPr>
          <w:sz w:val="24"/>
          <w:szCs w:val="24"/>
          <w:lang w:eastAsia="zh-CN"/>
        </w:rPr>
        <w:t>Area Scope IE in NRPPa</w:t>
      </w:r>
      <w:r>
        <w:rPr>
          <w:sz w:val="24"/>
          <w:szCs w:val="24"/>
          <w:lang w:eastAsia="zh-CN"/>
        </w:rPr>
        <w:t xml:space="preserve"> and </w:t>
      </w:r>
      <w:r w:rsidRPr="001264DC">
        <w:rPr>
          <w:sz w:val="24"/>
          <w:szCs w:val="24"/>
          <w:lang w:eastAsia="zh-CN"/>
        </w:rPr>
        <w:t>Target cell for broadcasting</w:t>
      </w:r>
      <w:r>
        <w:rPr>
          <w:sz w:val="24"/>
          <w:szCs w:val="24"/>
          <w:lang w:eastAsia="zh-CN"/>
        </w:rPr>
        <w:t xml:space="preserve"> in F1AP</w:t>
      </w:r>
    </w:p>
    <w:p w14:paraId="57C5710A" w14:textId="0773ECEA" w:rsidR="003F6212" w:rsidRPr="003F6212" w:rsidRDefault="00624835" w:rsidP="003F6212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  <w:bookmarkStart w:id="1" w:name="_Toc423019950"/>
      <w:bookmarkStart w:id="2" w:name="_Toc423020279"/>
      <w:bookmarkStart w:id="3" w:name="_Toc423020296"/>
      <w:bookmarkEnd w:id="1"/>
      <w:bookmarkEnd w:id="2"/>
      <w:bookmarkEnd w:id="3"/>
    </w:p>
    <w:p w14:paraId="7DB66731" w14:textId="7CB71664" w:rsidR="00B5617F" w:rsidRDefault="00B5617F" w:rsidP="00B5617F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2.1 </w:t>
      </w:r>
      <w:r w:rsidR="006C2613">
        <w:rPr>
          <w:lang w:eastAsia="zh-CN"/>
        </w:rPr>
        <w:t xml:space="preserve">Encoding of the </w:t>
      </w:r>
      <w:r>
        <w:rPr>
          <w:lang w:eastAsia="zh-CN"/>
        </w:rPr>
        <w:t>Assistance Information IE</w:t>
      </w:r>
    </w:p>
    <w:p w14:paraId="293E598B" w14:textId="585D8480" w:rsidR="00F01109" w:rsidRDefault="00B5617F" w:rsidP="00B5617F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In the </w:t>
      </w:r>
      <w:r w:rsidR="001264DC">
        <w:rPr>
          <w:rFonts w:cs="Times New Roman"/>
          <w:sz w:val="24"/>
          <w:lang w:val="en-GB" w:eastAsia="zh-CN"/>
        </w:rPr>
        <w:t xml:space="preserve">F1AP </w:t>
      </w:r>
      <w:r>
        <w:rPr>
          <w:rFonts w:cs="Times New Roman"/>
          <w:sz w:val="24"/>
          <w:lang w:val="en-GB" w:eastAsia="zh-CN"/>
        </w:rPr>
        <w:t>BL CR</w:t>
      </w:r>
      <w:r w:rsidR="001264DC">
        <w:rPr>
          <w:rFonts w:cs="Times New Roman"/>
          <w:sz w:val="24"/>
          <w:lang w:val="en-GB" w:eastAsia="zh-CN"/>
        </w:rPr>
        <w:t xml:space="preserve"> [1]</w:t>
      </w:r>
      <w:r>
        <w:rPr>
          <w:rFonts w:cs="Times New Roman"/>
          <w:sz w:val="24"/>
          <w:lang w:val="en-GB" w:eastAsia="zh-CN"/>
        </w:rPr>
        <w:t xml:space="preserve">, it is FFS whether the </w:t>
      </w:r>
      <w:r w:rsidRPr="00B5617F">
        <w:rPr>
          <w:rFonts w:cs="Times New Roman"/>
          <w:i/>
          <w:iCs/>
          <w:sz w:val="24"/>
          <w:lang w:val="en-GB" w:eastAsia="zh-CN"/>
        </w:rPr>
        <w:t>Assistance Information</w:t>
      </w:r>
      <w:r w:rsidRPr="00C24BEB">
        <w:rPr>
          <w:rFonts w:cs="Times New Roman"/>
          <w:sz w:val="24"/>
          <w:lang w:val="en-GB" w:eastAsia="zh-CN"/>
        </w:rPr>
        <w:t xml:space="preserve"> IE</w:t>
      </w:r>
      <w:r>
        <w:rPr>
          <w:rFonts w:cs="Times New Roman"/>
          <w:sz w:val="24"/>
          <w:lang w:val="en-GB" w:eastAsia="zh-CN"/>
        </w:rPr>
        <w:t xml:space="preserve"> should be defined</w:t>
      </w:r>
      <w:r w:rsidR="00587D3F">
        <w:rPr>
          <w:rFonts w:cs="Times New Roman"/>
          <w:sz w:val="24"/>
          <w:lang w:val="en-GB" w:eastAsia="zh-CN"/>
        </w:rPr>
        <w:t xml:space="preserve"> explicitly as</w:t>
      </w:r>
      <w:r>
        <w:rPr>
          <w:rFonts w:cs="Times New Roman"/>
          <w:sz w:val="24"/>
          <w:lang w:val="en-GB" w:eastAsia="zh-CN"/>
        </w:rPr>
        <w:t xml:space="preserve"> in NRPPa </w:t>
      </w:r>
      <w:r w:rsidR="00587D3F">
        <w:rPr>
          <w:rFonts w:cs="Times New Roman"/>
          <w:sz w:val="24"/>
          <w:lang w:val="en-GB" w:eastAsia="zh-CN"/>
        </w:rPr>
        <w:t>protocol or</w:t>
      </w:r>
      <w:r>
        <w:rPr>
          <w:rFonts w:cs="Times New Roman"/>
          <w:sz w:val="24"/>
          <w:lang w:val="en-GB" w:eastAsia="zh-CN"/>
        </w:rPr>
        <w:t xml:space="preserve"> encoded anew in F1AP </w:t>
      </w:r>
      <w:r w:rsidR="00587D3F">
        <w:rPr>
          <w:rFonts w:cs="Times New Roman"/>
          <w:sz w:val="24"/>
          <w:lang w:val="en-GB" w:eastAsia="zh-CN"/>
        </w:rPr>
        <w:t>Assistance Information</w:t>
      </w:r>
      <w:r w:rsidR="00F01109">
        <w:rPr>
          <w:rFonts w:cs="Times New Roman"/>
          <w:sz w:val="24"/>
          <w:lang w:val="en-GB" w:eastAsia="zh-CN"/>
        </w:rPr>
        <w:t xml:space="preserve"> Control message</w:t>
      </w:r>
      <w:r>
        <w:rPr>
          <w:rFonts w:cs="Times New Roman"/>
          <w:sz w:val="24"/>
          <w:lang w:val="en-GB" w:eastAsia="zh-CN"/>
        </w:rPr>
        <w:t xml:space="preserve">. </w:t>
      </w:r>
      <w:r w:rsidR="00F01109">
        <w:rPr>
          <w:rFonts w:cs="Times New Roman"/>
          <w:sz w:val="24"/>
          <w:lang w:val="en-GB" w:eastAsia="zh-CN"/>
        </w:rPr>
        <w:t>In the NRPPa BL CR, the IE is described as below:</w:t>
      </w:r>
    </w:p>
    <w:p w14:paraId="1780A91A" w14:textId="77777777" w:rsidR="00F01109" w:rsidRPr="00F01109" w:rsidRDefault="00F01109" w:rsidP="00F01109">
      <w:pPr>
        <w:keepNext/>
        <w:keepLines/>
        <w:spacing w:before="120" w:after="180" w:line="240" w:lineRule="auto"/>
        <w:ind w:left="1134" w:hanging="1134"/>
        <w:outlineLvl w:val="2"/>
        <w:rPr>
          <w:ins w:id="4" w:author="Ericsson user" w:date="2019-11-05T12:25:00Z"/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5" w:name="_Toc534730164"/>
      <w:ins w:id="6" w:author="Ericsson user" w:date="2019-11-05T12:25:00Z"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9.2.a</w:t>
        </w:r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Assistance Information</w:t>
        </w:r>
        <w:bookmarkEnd w:id="5"/>
      </w:ins>
    </w:p>
    <w:p w14:paraId="3DE419CB" w14:textId="77777777" w:rsidR="00F01109" w:rsidRPr="00F01109" w:rsidRDefault="00F01109" w:rsidP="00F01109">
      <w:pPr>
        <w:spacing w:after="180" w:line="240" w:lineRule="auto"/>
        <w:rPr>
          <w:ins w:id="7" w:author="Ericsson user" w:date="2019-11-05T12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" w:author="Ericsson user" w:date="2019-11-05T12:25:00Z">
        <w:r w:rsidRPr="00F0110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IE contains the assistance information.</w:t>
        </w:r>
      </w:ins>
    </w:p>
    <w:p w14:paraId="72BE684B" w14:textId="77777777" w:rsidR="00F01109" w:rsidRPr="00F01109" w:rsidRDefault="00F01109" w:rsidP="00F01109">
      <w:pPr>
        <w:spacing w:after="180" w:line="240" w:lineRule="auto"/>
        <w:rPr>
          <w:ins w:id="9" w:author="Ericsson user" w:date="2019-11-05T12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Ericsson user" w:date="2019-11-05T12:25:00Z">
        <w:r w:rsidRPr="00F01109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F01109" w:rsidRPr="00F01109" w14:paraId="2467F488" w14:textId="77777777" w:rsidTr="00882FCE">
        <w:trPr>
          <w:ins w:id="11" w:author="Ericsson user" w:date="2019-11-05T12:25:00Z"/>
        </w:trPr>
        <w:tc>
          <w:tcPr>
            <w:tcW w:w="2988" w:type="dxa"/>
          </w:tcPr>
          <w:p w14:paraId="0DB40680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2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3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E6A1CB7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4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350" w:type="dxa"/>
          </w:tcPr>
          <w:p w14:paraId="57DC6581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6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3060" w:type="dxa"/>
          </w:tcPr>
          <w:p w14:paraId="3D2EFB93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8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9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620" w:type="dxa"/>
          </w:tcPr>
          <w:p w14:paraId="4E761DF4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20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F01109" w:rsidRPr="00F01109" w14:paraId="6DD7416B" w14:textId="77777777" w:rsidTr="00882FCE">
        <w:trPr>
          <w:ins w:id="22" w:author="Ericsson user" w:date="2019-11-05T12:25:00Z"/>
        </w:trPr>
        <w:tc>
          <w:tcPr>
            <w:tcW w:w="2988" w:type="dxa"/>
          </w:tcPr>
          <w:p w14:paraId="431CC58C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3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Assistance Information</w:t>
              </w:r>
            </w:ins>
          </w:p>
        </w:tc>
        <w:tc>
          <w:tcPr>
            <w:tcW w:w="1080" w:type="dxa"/>
          </w:tcPr>
          <w:p w14:paraId="41D351E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62FA77D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7" w:author="Ericsson user" w:date="2019-11-05T12:25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3DD45A48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16985A92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6E4247" w14:paraId="00C31FA7" w14:textId="77777777" w:rsidTr="00882FCE">
        <w:trPr>
          <w:ins w:id="30" w:author="Ericsson user" w:date="2019-11-05T12:25:00Z"/>
        </w:trPr>
        <w:tc>
          <w:tcPr>
            <w:tcW w:w="2988" w:type="dxa"/>
          </w:tcPr>
          <w:p w14:paraId="75F5906B" w14:textId="7923E945" w:rsidR="00F01109" w:rsidRPr="00F01109" w:rsidRDefault="00F01109" w:rsidP="00F01109">
            <w:pPr>
              <w:keepNext/>
              <w:keepLines/>
              <w:spacing w:after="0" w:line="240" w:lineRule="auto"/>
              <w:ind w:left="180" w:hanging="90"/>
              <w:rPr>
                <w:ins w:id="31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  <w:ins w:id="33" w:author="Ericsson user" w:date="2020-02-12T16:19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Positioning </w:t>
              </w:r>
            </w:ins>
            <w:ins w:id="3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System Information</w:t>
              </w:r>
            </w:ins>
          </w:p>
        </w:tc>
        <w:tc>
          <w:tcPr>
            <w:tcW w:w="1080" w:type="dxa"/>
          </w:tcPr>
          <w:p w14:paraId="68B23E19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19052E3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1..&lt;</w:t>
              </w:r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3060" w:type="dxa"/>
          </w:tcPr>
          <w:p w14:paraId="76CA7B0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50DE71DE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Corresponds to the number of SI messages with posSIBs to be scheduled</w:t>
              </w:r>
            </w:ins>
          </w:p>
        </w:tc>
      </w:tr>
      <w:tr w:rsidR="00F01109" w:rsidRPr="006E4247" w14:paraId="07FBEDD1" w14:textId="77777777" w:rsidTr="00882FCE">
        <w:trPr>
          <w:ins w:id="41" w:author="Ericsson user" w:date="2019-11-05T12:25:00Z"/>
        </w:trPr>
        <w:tc>
          <w:tcPr>
            <w:tcW w:w="2988" w:type="dxa"/>
          </w:tcPr>
          <w:p w14:paraId="58A20084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426" w:hanging="194"/>
              <w:rPr>
                <w:ins w:id="4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&gt;&gt;Broadcast Periodicity</w:t>
              </w:r>
            </w:ins>
          </w:p>
        </w:tc>
        <w:tc>
          <w:tcPr>
            <w:tcW w:w="1080" w:type="dxa"/>
          </w:tcPr>
          <w:p w14:paraId="59FAA04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7EE4487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16BCFAA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6AE901EE" w14:textId="14CC25D9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Broadcast Periodicity for the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 SIBs, see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TS 38.331 [x]</w:t>
              </w:r>
            </w:ins>
          </w:p>
        </w:tc>
      </w:tr>
      <w:tr w:rsidR="00F01109" w:rsidRPr="006E4247" w14:paraId="5ED1785F" w14:textId="77777777" w:rsidTr="00882FCE">
        <w:trPr>
          <w:ins w:id="51" w:author="Ericsson user" w:date="2019-11-05T12:25:00Z"/>
        </w:trPr>
        <w:tc>
          <w:tcPr>
            <w:tcW w:w="2988" w:type="dxa"/>
          </w:tcPr>
          <w:p w14:paraId="66DF2332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426" w:hanging="194"/>
              <w:rPr>
                <w:ins w:id="5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&gt;&gt;Pos SIBs</w:t>
              </w:r>
            </w:ins>
          </w:p>
        </w:tc>
        <w:tc>
          <w:tcPr>
            <w:tcW w:w="1080" w:type="dxa"/>
          </w:tcPr>
          <w:p w14:paraId="19561ED1" w14:textId="77777777" w:rsidR="00F01109" w:rsidRPr="00F01109" w:rsidDel="006B738E" w:rsidRDefault="00F01109" w:rsidP="00F01109">
            <w:pPr>
              <w:keepNext/>
              <w:keepLines/>
              <w:spacing w:after="0" w:line="240" w:lineRule="auto"/>
              <w:rPr>
                <w:ins w:id="5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17E8EFC0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1..&lt;maxNrOfPosSIBs&gt;</w:t>
              </w:r>
            </w:ins>
          </w:p>
        </w:tc>
        <w:tc>
          <w:tcPr>
            <w:tcW w:w="3060" w:type="dxa"/>
          </w:tcPr>
          <w:p w14:paraId="5E42589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324D6968" w14:textId="16A4E886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Number of posSIBs in the </w:t>
              </w:r>
            </w:ins>
            <w:ins w:id="60" w:author="Ericsson user" w:date="2020-02-12T16:19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Positioning </w:t>
              </w:r>
            </w:ins>
            <w:ins w:id="61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System Information.</w:t>
              </w:r>
            </w:ins>
          </w:p>
        </w:tc>
      </w:tr>
      <w:tr w:rsidR="00F01109" w:rsidRPr="00F01109" w14:paraId="6017C18A" w14:textId="77777777" w:rsidTr="00882FCE">
        <w:trPr>
          <w:ins w:id="62" w:author="Ericsson user" w:date="2019-11-05T12:25:00Z"/>
        </w:trPr>
        <w:tc>
          <w:tcPr>
            <w:tcW w:w="2988" w:type="dxa"/>
          </w:tcPr>
          <w:p w14:paraId="2503BA31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63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&gt;&gt;&gt;PosSIB-Type</w:t>
              </w:r>
            </w:ins>
          </w:p>
        </w:tc>
        <w:tc>
          <w:tcPr>
            <w:tcW w:w="1080" w:type="dxa"/>
          </w:tcPr>
          <w:p w14:paraId="1B0AAFF0" w14:textId="77777777" w:rsidR="00F01109" w:rsidRPr="00F01109" w:rsidDel="006B738E" w:rsidRDefault="00F01109" w:rsidP="00F01109">
            <w:pPr>
              <w:keepNext/>
              <w:keepLines/>
              <w:spacing w:after="0" w:line="240" w:lineRule="auto"/>
              <w:rPr>
                <w:ins w:id="6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040C3E4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6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64BD736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6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9.2.d</w:t>
              </w:r>
            </w:ins>
          </w:p>
        </w:tc>
        <w:tc>
          <w:tcPr>
            <w:tcW w:w="1620" w:type="dxa"/>
          </w:tcPr>
          <w:p w14:paraId="5300C87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0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F01109" w14:paraId="39A82E61" w14:textId="77777777" w:rsidTr="00882FCE">
        <w:trPr>
          <w:ins w:id="71" w:author="Ericsson user" w:date="2019-11-05T12:25:00Z"/>
        </w:trPr>
        <w:tc>
          <w:tcPr>
            <w:tcW w:w="2988" w:type="dxa"/>
          </w:tcPr>
          <w:p w14:paraId="0A68C771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7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&gt;&gt;&gt;PosSIB Segments</w:t>
              </w:r>
            </w:ins>
          </w:p>
        </w:tc>
        <w:tc>
          <w:tcPr>
            <w:tcW w:w="1080" w:type="dxa"/>
          </w:tcPr>
          <w:p w14:paraId="70B7FAA3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5D172F1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5D7619CF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9.2.b</w:t>
              </w:r>
            </w:ins>
          </w:p>
        </w:tc>
        <w:tc>
          <w:tcPr>
            <w:tcW w:w="1620" w:type="dxa"/>
          </w:tcPr>
          <w:p w14:paraId="16C90A98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F01109" w14:paraId="1C299A15" w14:textId="77777777" w:rsidTr="00882FCE">
        <w:trPr>
          <w:ins w:id="80" w:author="Ericsson user" w:date="2019-11-05T12:25:00Z"/>
        </w:trPr>
        <w:tc>
          <w:tcPr>
            <w:tcW w:w="2988" w:type="dxa"/>
          </w:tcPr>
          <w:p w14:paraId="04080BD2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81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&gt;&gt;&gt;Assistance Information</w:t>
              </w:r>
              <w:r w:rsidRPr="00F01109" w:rsidDel="007D0BA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Meta Data</w:t>
              </w:r>
            </w:ins>
          </w:p>
        </w:tc>
        <w:tc>
          <w:tcPr>
            <w:tcW w:w="1080" w:type="dxa"/>
          </w:tcPr>
          <w:p w14:paraId="43BA1CD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3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55F0CAEE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11A5E51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6" w:author="Ericsson user" w:date="2019-11-05T12:25:00Z"/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</w:pPr>
            <w:ins w:id="87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9.2.c</w:t>
              </w:r>
            </w:ins>
          </w:p>
        </w:tc>
        <w:tc>
          <w:tcPr>
            <w:tcW w:w="1620" w:type="dxa"/>
          </w:tcPr>
          <w:p w14:paraId="2452EBB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6E4247" w14:paraId="1050C145" w14:textId="77777777" w:rsidTr="00882FCE">
        <w:trPr>
          <w:ins w:id="89" w:author="Ericsson user" w:date="2019-11-05T12:25:00Z"/>
        </w:trPr>
        <w:tc>
          <w:tcPr>
            <w:tcW w:w="2988" w:type="dxa"/>
          </w:tcPr>
          <w:p w14:paraId="0308DFDD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90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&gt;&gt;&gt;Broadcast Priority</w:t>
              </w:r>
            </w:ins>
          </w:p>
        </w:tc>
        <w:tc>
          <w:tcPr>
            <w:tcW w:w="1080" w:type="dxa"/>
          </w:tcPr>
          <w:p w14:paraId="0680D8A9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180487C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00DA2A4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INTEGER (1..16, ...)</w:t>
              </w:r>
            </w:ins>
          </w:p>
        </w:tc>
        <w:tc>
          <w:tcPr>
            <w:tcW w:w="1620" w:type="dxa"/>
          </w:tcPr>
          <w:p w14:paraId="4C95224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priority of the assistance Information where 1 </w:t>
              </w:r>
              <w:r w:rsidRPr="00F01109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represents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highest priority and 16 the lowest priority </w:t>
              </w:r>
            </w:ins>
          </w:p>
        </w:tc>
      </w:tr>
    </w:tbl>
    <w:p w14:paraId="051335A2" w14:textId="77777777" w:rsidR="00F01109" w:rsidRPr="00F01109" w:rsidRDefault="00F01109" w:rsidP="00F01109">
      <w:pPr>
        <w:spacing w:after="180" w:line="240" w:lineRule="auto"/>
        <w:rPr>
          <w:ins w:id="99" w:author="Ericsson user" w:date="2019-11-05T12:25:00Z"/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1109" w:rsidRPr="00F01109" w14:paraId="6E0D7F6F" w14:textId="77777777" w:rsidTr="00882FCE">
        <w:trPr>
          <w:ins w:id="100" w:author="Ericsson user" w:date="2019-11-05T12:25:00Z"/>
        </w:trPr>
        <w:tc>
          <w:tcPr>
            <w:tcW w:w="3686" w:type="dxa"/>
          </w:tcPr>
          <w:p w14:paraId="4CFD38DB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01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2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14:paraId="297AFB75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03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F01109" w:rsidRPr="00F01109" w14:paraId="6D49D1BA" w14:textId="77777777" w:rsidTr="00882FCE">
        <w:trPr>
          <w:ins w:id="105" w:author="Ericsson user" w:date="2019-11-05T12:25:00Z"/>
        </w:trPr>
        <w:tc>
          <w:tcPr>
            <w:tcW w:w="3686" w:type="dxa"/>
          </w:tcPr>
          <w:p w14:paraId="16DEAD8D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0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</w:ins>
          </w:p>
        </w:tc>
        <w:tc>
          <w:tcPr>
            <w:tcW w:w="5670" w:type="dxa"/>
          </w:tcPr>
          <w:p w14:paraId="77B4C72C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0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messages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Value is 32.</w:t>
              </w:r>
            </w:ins>
          </w:p>
        </w:tc>
      </w:tr>
      <w:tr w:rsidR="00F01109" w:rsidRPr="00F01109" w14:paraId="0EC6DFF3" w14:textId="77777777" w:rsidTr="00882FCE">
        <w:trPr>
          <w:ins w:id="110" w:author="Ericsson user" w:date="2019-11-05T12:25:00Z"/>
        </w:trPr>
        <w:tc>
          <w:tcPr>
            <w:tcW w:w="3686" w:type="dxa"/>
          </w:tcPr>
          <w:p w14:paraId="43FFB86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11" w:author="Ericsson user" w:date="2019-11-05T12:25:00Z"/>
                <w:rFonts w:ascii="Arial" w:eastAsia="Times New Roman" w:hAnsi="Arial" w:cs="Times New Roman"/>
                <w:i/>
                <w:sz w:val="18"/>
                <w:szCs w:val="20"/>
                <w:lang w:val="en-US"/>
              </w:rPr>
            </w:pPr>
            <w:ins w:id="112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maxNrOfPosSIBs</w:t>
              </w:r>
            </w:ins>
          </w:p>
        </w:tc>
        <w:tc>
          <w:tcPr>
            <w:tcW w:w="5670" w:type="dxa"/>
          </w:tcPr>
          <w:p w14:paraId="4451BCD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13" w:author="Ericsson user" w:date="2019-11-05T12:25:00Z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1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454BDD81" w14:textId="484228A0" w:rsidR="00F01109" w:rsidRDefault="00F01109" w:rsidP="00B5617F">
      <w:pPr>
        <w:jc w:val="both"/>
        <w:rPr>
          <w:rFonts w:cs="Times New Roman"/>
          <w:sz w:val="24"/>
          <w:lang w:val="en-GB" w:eastAsia="zh-CN"/>
        </w:rPr>
      </w:pPr>
    </w:p>
    <w:p w14:paraId="2D1D4B08" w14:textId="1D5A777F" w:rsidR="006C2613" w:rsidRDefault="006C2613" w:rsidP="00B5617F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Since the positioning assistance information is </w:t>
      </w:r>
      <w:r w:rsidR="001264DC">
        <w:rPr>
          <w:rFonts w:cs="Times New Roman"/>
          <w:sz w:val="24"/>
          <w:lang w:val="en-GB" w:eastAsia="zh-CN"/>
        </w:rPr>
        <w:t>generated</w:t>
      </w:r>
      <w:r>
        <w:rPr>
          <w:rFonts w:cs="Times New Roman"/>
          <w:sz w:val="24"/>
          <w:lang w:val="en-GB" w:eastAsia="zh-CN"/>
        </w:rPr>
        <w:t xml:space="preserve"> by the LMF and does not contain radio parameters configuration, it can be assumed that gNB-CU will not need to decode it to modify </w:t>
      </w:r>
      <w:r w:rsidR="001264DC">
        <w:rPr>
          <w:rFonts w:cs="Times New Roman"/>
          <w:sz w:val="24"/>
          <w:lang w:val="en-GB" w:eastAsia="zh-CN"/>
        </w:rPr>
        <w:t>its content</w:t>
      </w:r>
      <w:r>
        <w:rPr>
          <w:rFonts w:cs="Times New Roman"/>
          <w:sz w:val="24"/>
          <w:lang w:val="en-GB" w:eastAsia="zh-CN"/>
        </w:rPr>
        <w:t xml:space="preserve">; </w:t>
      </w:r>
      <w:r w:rsidR="001264DC">
        <w:rPr>
          <w:rFonts w:cs="Times New Roman"/>
          <w:sz w:val="24"/>
          <w:lang w:val="en-GB" w:eastAsia="zh-CN"/>
        </w:rPr>
        <w:t>the</w:t>
      </w:r>
      <w:r>
        <w:rPr>
          <w:rFonts w:cs="Times New Roman"/>
          <w:sz w:val="24"/>
          <w:lang w:val="en-GB" w:eastAsia="zh-CN"/>
        </w:rPr>
        <w:t xml:space="preserve"> role</w:t>
      </w:r>
      <w:r w:rsidR="001264DC">
        <w:rPr>
          <w:rFonts w:cs="Times New Roman"/>
          <w:sz w:val="24"/>
          <w:lang w:val="en-GB" w:eastAsia="zh-CN"/>
        </w:rPr>
        <w:t xml:space="preserve"> of the gNB-CU</w:t>
      </w:r>
      <w:r>
        <w:rPr>
          <w:rFonts w:cs="Times New Roman"/>
          <w:sz w:val="24"/>
          <w:lang w:val="en-GB" w:eastAsia="zh-CN"/>
        </w:rPr>
        <w:t xml:space="preserve"> consists simply in forwarding </w:t>
      </w:r>
      <w:r w:rsidR="001264DC">
        <w:rPr>
          <w:rFonts w:cs="Times New Roman"/>
          <w:sz w:val="24"/>
          <w:lang w:val="en-GB" w:eastAsia="zh-CN"/>
        </w:rPr>
        <w:t>the posSIB information</w:t>
      </w:r>
      <w:r>
        <w:rPr>
          <w:rFonts w:cs="Times New Roman"/>
          <w:sz w:val="24"/>
          <w:lang w:val="en-GB" w:eastAsia="zh-CN"/>
        </w:rPr>
        <w:t xml:space="preserve"> </w:t>
      </w:r>
      <w:r w:rsidR="001264DC">
        <w:rPr>
          <w:rFonts w:cs="Times New Roman"/>
          <w:sz w:val="24"/>
          <w:lang w:val="en-GB" w:eastAsia="zh-CN"/>
        </w:rPr>
        <w:t xml:space="preserve">and metadata </w:t>
      </w:r>
      <w:r>
        <w:rPr>
          <w:rFonts w:cs="Times New Roman"/>
          <w:sz w:val="24"/>
          <w:lang w:val="en-GB" w:eastAsia="zh-CN"/>
        </w:rPr>
        <w:t>to the gN</w:t>
      </w:r>
      <w:r w:rsidR="00587D3F">
        <w:rPr>
          <w:rFonts w:cs="Times New Roman"/>
          <w:sz w:val="24"/>
          <w:lang w:val="en-GB" w:eastAsia="zh-CN"/>
        </w:rPr>
        <w:t>B</w:t>
      </w:r>
      <w:r>
        <w:rPr>
          <w:rFonts w:cs="Times New Roman"/>
          <w:sz w:val="24"/>
          <w:lang w:val="en-GB" w:eastAsia="zh-CN"/>
        </w:rPr>
        <w:t xml:space="preserve">-DU, which </w:t>
      </w:r>
      <w:r w:rsidR="00587D3F">
        <w:rPr>
          <w:rFonts w:cs="Times New Roman"/>
          <w:sz w:val="24"/>
          <w:lang w:val="en-GB" w:eastAsia="zh-CN"/>
        </w:rPr>
        <w:t xml:space="preserve">will </w:t>
      </w:r>
      <w:r>
        <w:rPr>
          <w:rFonts w:cs="Times New Roman"/>
          <w:sz w:val="24"/>
          <w:lang w:val="en-GB" w:eastAsia="zh-CN"/>
        </w:rPr>
        <w:t xml:space="preserve">realize the mapping between the posSIBs and the positioning SI messages. This functionality has </w:t>
      </w:r>
      <w:r w:rsidR="00587D3F">
        <w:rPr>
          <w:rFonts w:cs="Times New Roman"/>
          <w:sz w:val="24"/>
          <w:lang w:val="en-GB" w:eastAsia="zh-CN"/>
        </w:rPr>
        <w:t xml:space="preserve">already </w:t>
      </w:r>
      <w:r>
        <w:rPr>
          <w:rFonts w:cs="Times New Roman"/>
          <w:sz w:val="24"/>
          <w:lang w:val="en-GB" w:eastAsia="zh-CN"/>
        </w:rPr>
        <w:t xml:space="preserve">been agreed and captured in </w:t>
      </w:r>
      <w:r w:rsidR="00BA004F">
        <w:rPr>
          <w:rFonts w:cs="Times New Roman"/>
          <w:sz w:val="24"/>
          <w:lang w:val="en-GB" w:eastAsia="zh-CN"/>
        </w:rPr>
        <w:t xml:space="preserve">F1AP </w:t>
      </w:r>
      <w:r>
        <w:rPr>
          <w:rFonts w:cs="Times New Roman"/>
          <w:sz w:val="24"/>
          <w:lang w:val="en-GB" w:eastAsia="zh-CN"/>
        </w:rPr>
        <w:t xml:space="preserve">stage 2 specification [2]. Note that the </w:t>
      </w:r>
      <w:r w:rsidRPr="006C2613">
        <w:rPr>
          <w:rFonts w:cs="Times New Roman"/>
          <w:sz w:val="24"/>
          <w:lang w:val="en-GB" w:eastAsia="zh-CN"/>
        </w:rPr>
        <w:t xml:space="preserve">posSIBs may be included </w:t>
      </w:r>
      <w:r>
        <w:rPr>
          <w:rFonts w:cs="Times New Roman"/>
          <w:sz w:val="24"/>
          <w:lang w:val="en-GB" w:eastAsia="zh-CN"/>
        </w:rPr>
        <w:t>with</w:t>
      </w:r>
      <w:r w:rsidRPr="006C2613">
        <w:rPr>
          <w:rFonts w:cs="Times New Roman"/>
          <w:sz w:val="24"/>
          <w:lang w:val="en-GB" w:eastAsia="zh-CN"/>
        </w:rPr>
        <w:t xml:space="preserve"> meta data indicating the ciphering</w:t>
      </w:r>
      <w:r>
        <w:rPr>
          <w:rFonts w:cs="Times New Roman"/>
          <w:sz w:val="24"/>
          <w:lang w:val="en-GB" w:eastAsia="zh-CN"/>
        </w:rPr>
        <w:t>,</w:t>
      </w:r>
      <w:r w:rsidR="00BA004F">
        <w:rPr>
          <w:rFonts w:cs="Times New Roman"/>
          <w:sz w:val="24"/>
          <w:lang w:val="en-GB" w:eastAsia="zh-CN"/>
        </w:rPr>
        <w:t xml:space="preserve"> etc.,</w:t>
      </w:r>
      <w:r>
        <w:rPr>
          <w:rFonts w:cs="Times New Roman"/>
          <w:sz w:val="24"/>
          <w:lang w:val="en-GB" w:eastAsia="zh-CN"/>
        </w:rPr>
        <w:t xml:space="preserve"> hence</w:t>
      </w:r>
      <w:r w:rsidR="00BA004F">
        <w:rPr>
          <w:rFonts w:cs="Times New Roman"/>
          <w:sz w:val="24"/>
          <w:lang w:val="en-GB" w:eastAsia="zh-CN"/>
        </w:rPr>
        <w:t xml:space="preserve"> </w:t>
      </w:r>
      <w:r>
        <w:rPr>
          <w:rFonts w:cs="Times New Roman"/>
          <w:sz w:val="24"/>
          <w:lang w:val="en-GB" w:eastAsia="zh-CN"/>
        </w:rPr>
        <w:t xml:space="preserve">it should be </w:t>
      </w:r>
      <w:r w:rsidR="00587D3F">
        <w:rPr>
          <w:rFonts w:cs="Times New Roman"/>
          <w:sz w:val="24"/>
          <w:lang w:val="en-GB" w:eastAsia="zh-CN"/>
        </w:rPr>
        <w:t>preferable</w:t>
      </w:r>
      <w:r>
        <w:rPr>
          <w:rFonts w:cs="Times New Roman"/>
          <w:sz w:val="24"/>
          <w:lang w:val="en-GB" w:eastAsia="zh-CN"/>
        </w:rPr>
        <w:t xml:space="preserve"> to not expose </w:t>
      </w:r>
      <w:r w:rsidR="00587D3F">
        <w:rPr>
          <w:rFonts w:cs="Times New Roman"/>
          <w:sz w:val="24"/>
          <w:lang w:val="en-GB" w:eastAsia="zh-CN"/>
        </w:rPr>
        <w:t>such level of</w:t>
      </w:r>
      <w:r>
        <w:rPr>
          <w:rFonts w:cs="Times New Roman"/>
          <w:sz w:val="24"/>
          <w:lang w:val="en-GB" w:eastAsia="zh-CN"/>
        </w:rPr>
        <w:t xml:space="preserve"> </w:t>
      </w:r>
      <w:r w:rsidR="00BA004F">
        <w:rPr>
          <w:rFonts w:cs="Times New Roman"/>
          <w:sz w:val="24"/>
          <w:lang w:val="en-GB" w:eastAsia="zh-CN"/>
        </w:rPr>
        <w:t xml:space="preserve">security </w:t>
      </w:r>
      <w:r>
        <w:rPr>
          <w:rFonts w:cs="Times New Roman"/>
          <w:sz w:val="24"/>
          <w:lang w:val="en-GB" w:eastAsia="zh-CN"/>
        </w:rPr>
        <w:t>information explicitly over F1AP.</w:t>
      </w:r>
    </w:p>
    <w:p w14:paraId="3252EB5A" w14:textId="3B3F0E2F" w:rsidR="006C2613" w:rsidRPr="006C2613" w:rsidRDefault="006C2613" w:rsidP="00B5617F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6C2613">
        <w:rPr>
          <w:rFonts w:cs="Times New Roman"/>
          <w:b/>
          <w:bCs/>
          <w:sz w:val="24"/>
          <w:lang w:val="en-GB" w:eastAsia="zh-CN"/>
        </w:rPr>
        <w:t>Proposal 1: RAN3 to discuss encoding the Positioning Assistance data information IE as an octet string over F1AP.</w:t>
      </w:r>
    </w:p>
    <w:p w14:paraId="74F1218A" w14:textId="42D3949D" w:rsidR="00587D3F" w:rsidRDefault="00587D3F" w:rsidP="00587D3F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2.2 </w:t>
      </w:r>
      <w:r w:rsidR="001264DC">
        <w:rPr>
          <w:lang w:eastAsia="zh-CN"/>
        </w:rPr>
        <w:t xml:space="preserve">Area Scope and </w:t>
      </w:r>
      <w:r w:rsidRPr="00587D3F">
        <w:rPr>
          <w:lang w:eastAsia="zh-CN"/>
        </w:rPr>
        <w:t>Positioning Broadcast Target Cell</w:t>
      </w:r>
    </w:p>
    <w:p w14:paraId="11EEF5CD" w14:textId="29414C54" w:rsidR="001264DC" w:rsidRDefault="001264DC" w:rsidP="001264DC">
      <w:pPr>
        <w:rPr>
          <w:rFonts w:cs="Times New Roman"/>
          <w:b/>
          <w:sz w:val="24"/>
          <w:lang w:val="en-US" w:eastAsia="zh-CN"/>
        </w:rPr>
      </w:pPr>
      <w:r>
        <w:rPr>
          <w:rFonts w:cs="Times New Roman"/>
          <w:sz w:val="24"/>
          <w:lang w:val="en-GB" w:eastAsia="zh-CN"/>
        </w:rPr>
        <w:t xml:space="preserve">It has been proposed in the last couple of meetings to have </w:t>
      </w:r>
      <w:r w:rsidRPr="009C7B18">
        <w:rPr>
          <w:rFonts w:cs="Times New Roman"/>
          <w:sz w:val="24"/>
          <w:lang w:val="en-US" w:eastAsia="zh-CN"/>
        </w:rPr>
        <w:t xml:space="preserve">NRPPa broadcast </w:t>
      </w:r>
      <w:r>
        <w:rPr>
          <w:rFonts w:cs="Times New Roman"/>
          <w:sz w:val="24"/>
          <w:lang w:val="en-US" w:eastAsia="zh-CN"/>
        </w:rPr>
        <w:t>A</w:t>
      </w:r>
      <w:r w:rsidRPr="009C7B18">
        <w:rPr>
          <w:rFonts w:cs="Times New Roman"/>
          <w:sz w:val="24"/>
          <w:lang w:val="en-US" w:eastAsia="zh-CN"/>
        </w:rPr>
        <w:t xml:space="preserve">ssistance </w:t>
      </w:r>
      <w:r>
        <w:rPr>
          <w:rFonts w:cs="Times New Roman"/>
          <w:sz w:val="24"/>
          <w:lang w:val="en-US" w:eastAsia="zh-CN"/>
        </w:rPr>
        <w:t>D</w:t>
      </w:r>
      <w:r w:rsidRPr="009C7B18">
        <w:rPr>
          <w:rFonts w:cs="Times New Roman"/>
          <w:sz w:val="24"/>
          <w:lang w:val="en-US" w:eastAsia="zh-CN"/>
        </w:rPr>
        <w:t>ata associated with a “target</w:t>
      </w:r>
      <w:r>
        <w:rPr>
          <w:rFonts w:cs="Times New Roman"/>
          <w:sz w:val="24"/>
          <w:lang w:val="en-US" w:eastAsia="zh-CN"/>
        </w:rPr>
        <w:t xml:space="preserve"> </w:t>
      </w:r>
      <w:r w:rsidRPr="009C7B18">
        <w:rPr>
          <w:rFonts w:cs="Times New Roman"/>
          <w:sz w:val="24"/>
          <w:lang w:val="en-US" w:eastAsia="zh-CN"/>
        </w:rPr>
        <w:t>cell”</w:t>
      </w:r>
      <w:r>
        <w:rPr>
          <w:rFonts w:cs="Times New Roman"/>
          <w:sz w:val="24"/>
          <w:lang w:val="en-US" w:eastAsia="zh-CN"/>
        </w:rPr>
        <w:t xml:space="preserve"> [3] and that </w:t>
      </w:r>
      <w:r w:rsidRPr="009C7B18">
        <w:rPr>
          <w:rFonts w:cs="Times New Roman"/>
          <w:sz w:val="24"/>
          <w:lang w:val="en-US" w:eastAsia="zh-CN"/>
        </w:rPr>
        <w:t>LMF should indicate whether the assistance information is area-specific or cell-specific</w:t>
      </w:r>
      <w:r>
        <w:rPr>
          <w:rFonts w:cs="Times New Roman"/>
          <w:sz w:val="24"/>
          <w:lang w:val="en-US" w:eastAsia="zh-CN"/>
        </w:rPr>
        <w:t xml:space="preserve"> [4].</w:t>
      </w:r>
    </w:p>
    <w:p w14:paraId="175874D2" w14:textId="77777777" w:rsidR="001264DC" w:rsidRDefault="001264DC" w:rsidP="001264DC">
      <w:pPr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lastRenderedPageBreak/>
        <w:t>From our understanding, t</w:t>
      </w:r>
      <w:r w:rsidRPr="009C7B18">
        <w:rPr>
          <w:rFonts w:cs="Times New Roman"/>
          <w:sz w:val="24"/>
          <w:lang w:val="en-GB" w:eastAsia="zh-CN"/>
        </w:rPr>
        <w:t xml:space="preserve">he need for </w:t>
      </w:r>
      <w:r w:rsidRPr="009C7B18">
        <w:rPr>
          <w:rFonts w:cs="Times New Roman"/>
          <w:i/>
          <w:iCs/>
          <w:sz w:val="24"/>
          <w:lang w:val="en-GB" w:eastAsia="zh-CN"/>
        </w:rPr>
        <w:t>Area Scope</w:t>
      </w:r>
      <w:r w:rsidRPr="009C7B18">
        <w:rPr>
          <w:rFonts w:cs="Times New Roman"/>
          <w:sz w:val="24"/>
          <w:lang w:val="en-GB" w:eastAsia="zh-CN"/>
        </w:rPr>
        <w:t xml:space="preserve"> and </w:t>
      </w:r>
      <w:r w:rsidRPr="009C7B18">
        <w:rPr>
          <w:rFonts w:cs="Times New Roman"/>
          <w:i/>
          <w:iCs/>
          <w:sz w:val="24"/>
          <w:lang w:val="en-GB" w:eastAsia="zh-CN"/>
        </w:rPr>
        <w:t>Broadcast Target Cell</w:t>
      </w:r>
      <w:r w:rsidRPr="009C7B18">
        <w:rPr>
          <w:rFonts w:cs="Times New Roman"/>
          <w:sz w:val="24"/>
          <w:lang w:val="en-GB" w:eastAsia="zh-CN"/>
        </w:rPr>
        <w:t xml:space="preserve"> </w:t>
      </w:r>
      <w:r>
        <w:rPr>
          <w:rFonts w:cs="Times New Roman"/>
          <w:sz w:val="24"/>
          <w:lang w:val="en-GB" w:eastAsia="zh-CN"/>
        </w:rPr>
        <w:t xml:space="preserve">IEs </w:t>
      </w:r>
      <w:r w:rsidRPr="009C7B18">
        <w:rPr>
          <w:rFonts w:cs="Times New Roman"/>
          <w:sz w:val="24"/>
          <w:lang w:val="en-GB" w:eastAsia="zh-CN"/>
        </w:rPr>
        <w:t>depends on whether it is justified that cells in the same area should broadcast different sets of assistance information.</w:t>
      </w:r>
    </w:p>
    <w:p w14:paraId="37864A5F" w14:textId="0DF36D70" w:rsidR="001264DC" w:rsidRPr="009C7B18" w:rsidRDefault="001264DC" w:rsidP="001264DC">
      <w:pPr>
        <w:rPr>
          <w:rFonts w:cs="Times New Roman"/>
          <w:sz w:val="24"/>
          <w:lang w:val="en-GB" w:eastAsia="zh-CN"/>
        </w:rPr>
      </w:pPr>
      <w:r w:rsidRPr="009C7B18">
        <w:rPr>
          <w:rFonts w:cs="Times New Roman"/>
          <w:sz w:val="24"/>
          <w:lang w:val="en-GB" w:eastAsia="zh-CN"/>
        </w:rPr>
        <w:t>The absence of th</w:t>
      </w:r>
      <w:r>
        <w:rPr>
          <w:rFonts w:cs="Times New Roman"/>
          <w:sz w:val="24"/>
          <w:lang w:val="en-GB" w:eastAsia="zh-CN"/>
        </w:rPr>
        <w:t>ese</w:t>
      </w:r>
      <w:r w:rsidRPr="009C7B18">
        <w:rPr>
          <w:rFonts w:cs="Times New Roman"/>
          <w:sz w:val="24"/>
          <w:lang w:val="en-GB" w:eastAsia="zh-CN"/>
        </w:rPr>
        <w:t xml:space="preserve"> info from LPPa is not an "omission":</w:t>
      </w:r>
      <w:r>
        <w:rPr>
          <w:rFonts w:cs="Times New Roman"/>
          <w:sz w:val="24"/>
          <w:lang w:val="en-GB" w:eastAsia="zh-CN"/>
        </w:rPr>
        <w:t xml:space="preserve"> i</w:t>
      </w:r>
      <w:r w:rsidRPr="009C7B18">
        <w:rPr>
          <w:rFonts w:cs="Times New Roman"/>
          <w:sz w:val="24"/>
          <w:lang w:val="en-GB" w:eastAsia="zh-CN"/>
        </w:rPr>
        <w:t>n LTE, this issue was discussed, and</w:t>
      </w:r>
      <w:r>
        <w:rPr>
          <w:rFonts w:cs="Times New Roman"/>
          <w:sz w:val="24"/>
          <w:lang w:val="en-GB" w:eastAsia="zh-CN"/>
        </w:rPr>
        <w:t xml:space="preserve"> </w:t>
      </w:r>
      <w:r w:rsidRPr="009C7B18">
        <w:rPr>
          <w:rFonts w:cs="Times New Roman"/>
          <w:sz w:val="24"/>
          <w:lang w:val="en-GB" w:eastAsia="zh-CN"/>
        </w:rPr>
        <w:t xml:space="preserve">there was consensus that </w:t>
      </w:r>
      <w:r w:rsidR="00E97026">
        <w:rPr>
          <w:rFonts w:cs="Times New Roman"/>
          <w:sz w:val="24"/>
          <w:lang w:val="en-GB" w:eastAsia="zh-CN"/>
        </w:rPr>
        <w:t xml:space="preserve">the </w:t>
      </w:r>
      <w:r w:rsidRPr="009C7B18">
        <w:rPr>
          <w:rFonts w:cs="Times New Roman"/>
          <w:sz w:val="24"/>
          <w:lang w:val="en-GB" w:eastAsia="zh-CN"/>
        </w:rPr>
        <w:t>assistance data broadcasting should be homogeneous in a certain coverage area, also to ensure the same positioning performance across cells.</w:t>
      </w:r>
      <w:r>
        <w:rPr>
          <w:rFonts w:cs="Times New Roman"/>
          <w:sz w:val="24"/>
          <w:lang w:val="en-GB" w:eastAsia="zh-CN"/>
        </w:rPr>
        <w:t xml:space="preserve"> </w:t>
      </w:r>
      <w:r w:rsidRPr="009C7B18">
        <w:rPr>
          <w:rFonts w:cs="Times New Roman"/>
          <w:sz w:val="24"/>
          <w:lang w:val="en-GB" w:eastAsia="zh-CN"/>
        </w:rPr>
        <w:t xml:space="preserve">We believe </w:t>
      </w:r>
      <w:r>
        <w:rPr>
          <w:rFonts w:cs="Times New Roman"/>
          <w:sz w:val="24"/>
          <w:lang w:val="en-GB" w:eastAsia="zh-CN"/>
        </w:rPr>
        <w:t xml:space="preserve">that </w:t>
      </w:r>
      <w:r w:rsidRPr="009C7B18">
        <w:rPr>
          <w:rFonts w:cs="Times New Roman"/>
          <w:sz w:val="24"/>
          <w:lang w:val="en-GB" w:eastAsia="zh-CN"/>
        </w:rPr>
        <w:t>the same</w:t>
      </w:r>
      <w:r w:rsidR="00E97026">
        <w:rPr>
          <w:rFonts w:cs="Times New Roman"/>
          <w:sz w:val="24"/>
          <w:lang w:val="en-GB" w:eastAsia="zh-CN"/>
        </w:rPr>
        <w:t xml:space="preserve"> homogenization principle</w:t>
      </w:r>
      <w:r w:rsidRPr="009C7B18">
        <w:rPr>
          <w:rFonts w:cs="Times New Roman"/>
          <w:sz w:val="24"/>
          <w:lang w:val="en-GB" w:eastAsia="zh-CN"/>
        </w:rPr>
        <w:t xml:space="preserve"> should hold true also for NR.</w:t>
      </w:r>
      <w:r>
        <w:rPr>
          <w:rFonts w:cs="Times New Roman"/>
          <w:sz w:val="24"/>
          <w:lang w:val="en-GB" w:eastAsia="zh-CN"/>
        </w:rPr>
        <w:t xml:space="preserve"> </w:t>
      </w:r>
      <w:r w:rsidRPr="009C7B18">
        <w:rPr>
          <w:rFonts w:cs="Times New Roman"/>
          <w:sz w:val="24"/>
          <w:lang w:val="en-GB" w:eastAsia="zh-CN"/>
        </w:rPr>
        <w:t>If th</w:t>
      </w:r>
      <w:r>
        <w:rPr>
          <w:rFonts w:cs="Times New Roman"/>
          <w:sz w:val="24"/>
          <w:lang w:val="en-GB" w:eastAsia="zh-CN"/>
        </w:rPr>
        <w:t>is</w:t>
      </w:r>
      <w:r w:rsidRPr="009C7B18">
        <w:rPr>
          <w:rFonts w:cs="Times New Roman"/>
          <w:sz w:val="24"/>
          <w:lang w:val="en-GB" w:eastAsia="zh-CN"/>
        </w:rPr>
        <w:t xml:space="preserve"> is verified, then there seems to be no need for Area Scope or broadcast target cells to be signal</w:t>
      </w:r>
      <w:r w:rsidR="00E97026">
        <w:rPr>
          <w:rFonts w:cs="Times New Roman"/>
          <w:sz w:val="24"/>
          <w:lang w:val="en-GB" w:eastAsia="zh-CN"/>
        </w:rPr>
        <w:t>l</w:t>
      </w:r>
      <w:r w:rsidRPr="009C7B18">
        <w:rPr>
          <w:rFonts w:cs="Times New Roman"/>
          <w:sz w:val="24"/>
          <w:lang w:val="en-GB" w:eastAsia="zh-CN"/>
        </w:rPr>
        <w:t>ed over NRPPa.</w:t>
      </w:r>
    </w:p>
    <w:p w14:paraId="35DFED30" w14:textId="5A4DBE97" w:rsidR="001264DC" w:rsidRPr="009C7B18" w:rsidRDefault="001264DC" w:rsidP="001264DC">
      <w:pPr>
        <w:rPr>
          <w:rFonts w:cs="Times New Roman"/>
          <w:b/>
          <w:bCs/>
          <w:sz w:val="24"/>
          <w:lang w:val="en-GB" w:eastAsia="zh-CN"/>
        </w:rPr>
      </w:pPr>
      <w:r w:rsidRPr="009C7B18">
        <w:rPr>
          <w:rFonts w:cs="Times New Roman"/>
          <w:b/>
          <w:bCs/>
          <w:sz w:val="24"/>
          <w:lang w:val="en-GB" w:eastAsia="zh-CN"/>
        </w:rPr>
        <w:t xml:space="preserve">Proposal </w:t>
      </w:r>
      <w:r>
        <w:rPr>
          <w:rFonts w:cs="Times New Roman"/>
          <w:b/>
          <w:bCs/>
          <w:sz w:val="24"/>
          <w:lang w:val="en-GB" w:eastAsia="zh-CN"/>
        </w:rPr>
        <w:t>2</w:t>
      </w:r>
      <w:r w:rsidRPr="009C7B18">
        <w:rPr>
          <w:rFonts w:cs="Times New Roman"/>
          <w:b/>
          <w:bCs/>
          <w:sz w:val="24"/>
          <w:lang w:val="en-GB" w:eastAsia="zh-CN"/>
        </w:rPr>
        <w:t>: RAN3 to clarify the need for different sets of assistance data in different cells in the same area</w:t>
      </w:r>
    </w:p>
    <w:p w14:paraId="6A9B19A2" w14:textId="4DAA0DF8" w:rsidR="001264DC" w:rsidRPr="009C7B18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9C7B18">
        <w:rPr>
          <w:rFonts w:cs="Times New Roman"/>
          <w:b/>
          <w:bCs/>
          <w:sz w:val="24"/>
          <w:lang w:val="en-GB" w:eastAsia="zh-CN"/>
        </w:rPr>
        <w:t xml:space="preserve">Proposal </w:t>
      </w:r>
      <w:r>
        <w:rPr>
          <w:rFonts w:cs="Times New Roman"/>
          <w:b/>
          <w:bCs/>
          <w:sz w:val="24"/>
          <w:lang w:val="en-GB" w:eastAsia="zh-CN"/>
        </w:rPr>
        <w:t>2bis</w:t>
      </w:r>
      <w:r w:rsidRPr="009C7B18">
        <w:rPr>
          <w:rFonts w:cs="Times New Roman"/>
          <w:b/>
          <w:bCs/>
          <w:sz w:val="24"/>
          <w:lang w:val="en-GB" w:eastAsia="zh-CN"/>
        </w:rPr>
        <w:t>: If the above is not confirmed, there is no need for these two IEs</w:t>
      </w:r>
    </w:p>
    <w:p w14:paraId="5B335BD4" w14:textId="77777777" w:rsidR="001264DC" w:rsidRDefault="001264DC" w:rsidP="001264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Furthermore, RAN2 has not agreed that </w:t>
      </w:r>
      <w:r w:rsidRPr="00A76C98">
        <w:rPr>
          <w:rFonts w:cs="Times New Roman"/>
          <w:sz w:val="24"/>
          <w:lang w:val="en-GB" w:eastAsia="zh-CN"/>
        </w:rPr>
        <w:t xml:space="preserve">a separate systemInformationAreaID </w:t>
      </w:r>
      <w:r>
        <w:rPr>
          <w:rFonts w:cs="Times New Roman"/>
          <w:sz w:val="24"/>
          <w:lang w:val="en-GB" w:eastAsia="zh-CN"/>
        </w:rPr>
        <w:t xml:space="preserve">for positioning </w:t>
      </w:r>
      <w:r w:rsidRPr="00A76C98">
        <w:rPr>
          <w:rFonts w:cs="Times New Roman"/>
          <w:sz w:val="24"/>
          <w:lang w:val="en-GB" w:eastAsia="zh-CN"/>
        </w:rPr>
        <w:t>is neede</w:t>
      </w:r>
      <w:r>
        <w:rPr>
          <w:rFonts w:cs="Times New Roman"/>
          <w:sz w:val="24"/>
          <w:lang w:val="en-GB" w:eastAsia="zh-CN"/>
        </w:rPr>
        <w:t>d, and it is widely acknowledged in RAN2 that the existing</w:t>
      </w:r>
      <w:r w:rsidRPr="00A76C98">
        <w:rPr>
          <w:rFonts w:cs="Times New Roman"/>
          <w:sz w:val="24"/>
          <w:lang w:val="en-GB" w:eastAsia="zh-CN"/>
        </w:rPr>
        <w:t xml:space="preserve"> sytemAreaInformationID</w:t>
      </w:r>
      <w:r>
        <w:rPr>
          <w:rFonts w:cs="Times New Roman"/>
          <w:sz w:val="24"/>
          <w:lang w:val="en-GB" w:eastAsia="zh-CN"/>
        </w:rPr>
        <w:t xml:space="preserve"> will be</w:t>
      </w:r>
      <w:r w:rsidRPr="00A76C98">
        <w:rPr>
          <w:rFonts w:cs="Times New Roman"/>
          <w:sz w:val="24"/>
          <w:lang w:val="en-GB" w:eastAsia="zh-CN"/>
        </w:rPr>
        <w:t xml:space="preserve"> used for NR SIBs</w:t>
      </w:r>
      <w:r>
        <w:rPr>
          <w:rFonts w:cs="Times New Roman"/>
          <w:sz w:val="24"/>
          <w:lang w:val="en-GB" w:eastAsia="zh-CN"/>
        </w:rPr>
        <w:t>.</w:t>
      </w:r>
    </w:p>
    <w:p w14:paraId="5C56B725" w14:textId="77777777" w:rsidR="001264DC" w:rsidRPr="00166B65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166B65">
        <w:rPr>
          <w:rFonts w:cs="Times New Roman"/>
          <w:b/>
          <w:bCs/>
          <w:sz w:val="24"/>
          <w:lang w:val="en-GB" w:eastAsia="zh-CN"/>
        </w:rPr>
        <w:t xml:space="preserve">Observation 1: RAN2 </w:t>
      </w:r>
      <w:r>
        <w:rPr>
          <w:rFonts w:cs="Times New Roman"/>
          <w:b/>
          <w:bCs/>
          <w:sz w:val="24"/>
          <w:lang w:val="en-GB" w:eastAsia="zh-CN"/>
        </w:rPr>
        <w:t>has not agreed on a</w:t>
      </w:r>
      <w:r w:rsidRPr="00166B65">
        <w:rPr>
          <w:rFonts w:cs="Times New Roman"/>
          <w:b/>
          <w:bCs/>
          <w:sz w:val="24"/>
          <w:lang w:val="en-US" w:eastAsia="zh-CN"/>
        </w:rPr>
        <w:t xml:space="preserve"> separate </w:t>
      </w:r>
      <w:r w:rsidRPr="00166B65">
        <w:rPr>
          <w:rFonts w:cs="Times New Roman"/>
          <w:b/>
          <w:bCs/>
          <w:i/>
          <w:iCs/>
          <w:sz w:val="24"/>
          <w:lang w:val="en-US" w:eastAsia="zh-CN"/>
        </w:rPr>
        <w:t>possystemInformationAreaID</w:t>
      </w:r>
      <w:r>
        <w:rPr>
          <w:rFonts w:cs="Times New Roman"/>
          <w:b/>
          <w:bCs/>
          <w:sz w:val="24"/>
          <w:lang w:val="en-US" w:eastAsia="zh-CN"/>
        </w:rPr>
        <w:t>. RAN2 considers that</w:t>
      </w:r>
      <w:r w:rsidRPr="00166B65">
        <w:rPr>
          <w:rFonts w:cs="Times New Roman"/>
          <w:b/>
          <w:bCs/>
          <w:sz w:val="24"/>
          <w:lang w:val="en-GB" w:eastAsia="zh-CN"/>
        </w:rPr>
        <w:t xml:space="preserve"> the existing systemAreaInformationID </w:t>
      </w:r>
      <w:r>
        <w:rPr>
          <w:rFonts w:cs="Times New Roman"/>
          <w:b/>
          <w:bCs/>
          <w:sz w:val="24"/>
          <w:lang w:val="en-GB" w:eastAsia="zh-CN"/>
        </w:rPr>
        <w:t xml:space="preserve">can be used </w:t>
      </w:r>
      <w:r w:rsidRPr="00166B65">
        <w:rPr>
          <w:rFonts w:cs="Times New Roman"/>
          <w:b/>
          <w:bCs/>
          <w:sz w:val="24"/>
          <w:lang w:val="en-GB" w:eastAsia="zh-CN"/>
        </w:rPr>
        <w:t>for NR SIBs.</w:t>
      </w:r>
    </w:p>
    <w:p w14:paraId="05BCEC33" w14:textId="77777777" w:rsidR="001264DC" w:rsidRPr="00166B65" w:rsidRDefault="001264DC" w:rsidP="001264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>I</w:t>
      </w:r>
      <w:r w:rsidRPr="00A76C98">
        <w:rPr>
          <w:rFonts w:cs="Times New Roman"/>
          <w:sz w:val="24"/>
          <w:lang w:val="en-GB" w:eastAsia="zh-CN"/>
        </w:rPr>
        <w:t xml:space="preserve">f there was </w:t>
      </w:r>
      <w:r>
        <w:rPr>
          <w:rFonts w:cs="Times New Roman"/>
          <w:sz w:val="24"/>
          <w:lang w:val="en-GB" w:eastAsia="zh-CN"/>
        </w:rPr>
        <w:t xml:space="preserve">a </w:t>
      </w:r>
      <w:r w:rsidRPr="00166B65">
        <w:rPr>
          <w:rFonts w:cs="Times New Roman"/>
          <w:i/>
          <w:iCs/>
          <w:sz w:val="24"/>
          <w:lang w:val="en-US" w:eastAsia="zh-CN"/>
        </w:rPr>
        <w:t>possystemInformationAreaID</w:t>
      </w:r>
      <w:r w:rsidRPr="009C7B18">
        <w:rPr>
          <w:rFonts w:cs="Times New Roman"/>
          <w:sz w:val="24"/>
          <w:lang w:val="en-US" w:eastAsia="zh-CN"/>
        </w:rPr>
        <w:t xml:space="preserve"> </w:t>
      </w:r>
      <w:r w:rsidRPr="00A76C98">
        <w:rPr>
          <w:rFonts w:cs="Times New Roman"/>
          <w:sz w:val="24"/>
          <w:lang w:val="en-GB" w:eastAsia="zh-CN"/>
        </w:rPr>
        <w:t xml:space="preserve">then it would make sense to map </w:t>
      </w:r>
      <w:r>
        <w:rPr>
          <w:rFonts w:cs="Times New Roman"/>
          <w:sz w:val="24"/>
          <w:lang w:val="en-GB" w:eastAsia="zh-CN"/>
        </w:rPr>
        <w:t>it with an Area Scope, however that is not the case. One can assume that an operator would eventually manage it by</w:t>
      </w:r>
      <w:r w:rsidRPr="00166B65">
        <w:rPr>
          <w:rFonts w:cs="Times New Roman"/>
          <w:sz w:val="24"/>
          <w:lang w:val="en-GB" w:eastAsia="zh-CN"/>
        </w:rPr>
        <w:t xml:space="preserve"> RAN </w:t>
      </w:r>
      <w:r>
        <w:rPr>
          <w:rFonts w:cs="Times New Roman"/>
          <w:sz w:val="24"/>
          <w:lang w:val="en-GB" w:eastAsia="zh-CN"/>
        </w:rPr>
        <w:t>M</w:t>
      </w:r>
      <w:r w:rsidRPr="00166B65">
        <w:rPr>
          <w:rFonts w:cs="Times New Roman"/>
          <w:sz w:val="24"/>
          <w:lang w:val="en-GB" w:eastAsia="zh-CN"/>
        </w:rPr>
        <w:t xml:space="preserve">anagement </w:t>
      </w:r>
      <w:r>
        <w:rPr>
          <w:rFonts w:cs="Times New Roman"/>
          <w:sz w:val="24"/>
          <w:lang w:val="en-GB" w:eastAsia="zh-CN"/>
        </w:rPr>
        <w:t>S</w:t>
      </w:r>
      <w:r w:rsidRPr="00166B65">
        <w:rPr>
          <w:rFonts w:cs="Times New Roman"/>
          <w:sz w:val="24"/>
          <w:lang w:val="en-GB" w:eastAsia="zh-CN"/>
        </w:rPr>
        <w:t>ystem</w:t>
      </w:r>
      <w:r>
        <w:rPr>
          <w:rFonts w:cs="Times New Roman"/>
          <w:sz w:val="24"/>
          <w:lang w:val="en-GB" w:eastAsia="zh-CN"/>
        </w:rPr>
        <w:t xml:space="preserve"> and no additional NRPPa impacts are needed</w:t>
      </w:r>
      <w:r w:rsidRPr="00166B65">
        <w:rPr>
          <w:rFonts w:cs="Times New Roman"/>
          <w:sz w:val="24"/>
          <w:lang w:val="en-GB" w:eastAsia="zh-CN"/>
        </w:rPr>
        <w:t>.</w:t>
      </w:r>
    </w:p>
    <w:p w14:paraId="3BBE0744" w14:textId="0FE6B5BE" w:rsidR="001264DC" w:rsidRDefault="001264DC" w:rsidP="001264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Therefore, as of Rel-16, </w:t>
      </w:r>
      <w:r w:rsidRPr="003763A6">
        <w:rPr>
          <w:rFonts w:cs="Times New Roman"/>
          <w:sz w:val="24"/>
          <w:lang w:val="en-GB" w:eastAsia="zh-CN"/>
        </w:rPr>
        <w:t>the cell list/area scope does not need to be sent</w:t>
      </w:r>
      <w:r>
        <w:rPr>
          <w:rFonts w:cs="Times New Roman"/>
          <w:sz w:val="24"/>
          <w:lang w:val="en-GB" w:eastAsia="zh-CN"/>
        </w:rPr>
        <w:t xml:space="preserve"> over NRPPa. </w:t>
      </w:r>
      <w:r w:rsidRPr="003763A6">
        <w:rPr>
          <w:rFonts w:cs="Times New Roman"/>
          <w:sz w:val="24"/>
          <w:lang w:val="en-GB" w:eastAsia="zh-CN"/>
        </w:rPr>
        <w:t xml:space="preserve">If need </w:t>
      </w:r>
      <w:r>
        <w:rPr>
          <w:rFonts w:cs="Times New Roman"/>
          <w:sz w:val="24"/>
          <w:lang w:val="en-GB" w:eastAsia="zh-CN"/>
        </w:rPr>
        <w:t xml:space="preserve">to </w:t>
      </w:r>
      <w:r w:rsidRPr="003763A6">
        <w:rPr>
          <w:rFonts w:cs="Times New Roman"/>
          <w:sz w:val="24"/>
          <w:lang w:val="en-GB" w:eastAsia="zh-CN"/>
        </w:rPr>
        <w:t xml:space="preserve">be, </w:t>
      </w:r>
      <w:r>
        <w:rPr>
          <w:rFonts w:cs="Times New Roman"/>
          <w:sz w:val="24"/>
          <w:lang w:val="en-GB" w:eastAsia="zh-CN"/>
        </w:rPr>
        <w:t>this discussion can take place in later releases.</w:t>
      </w:r>
    </w:p>
    <w:p w14:paraId="04299206" w14:textId="23637865" w:rsidR="001264DC" w:rsidRDefault="001264DC" w:rsidP="001264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A TP to </w:t>
      </w:r>
      <w:r w:rsidR="00E97026">
        <w:rPr>
          <w:rFonts w:cs="Times New Roman"/>
          <w:sz w:val="24"/>
          <w:lang w:val="en-GB" w:eastAsia="zh-CN"/>
        </w:rPr>
        <w:t>F1AP</w:t>
      </w:r>
      <w:r>
        <w:rPr>
          <w:rFonts w:cs="Times New Roman"/>
          <w:sz w:val="24"/>
          <w:lang w:val="en-GB" w:eastAsia="zh-CN"/>
        </w:rPr>
        <w:t xml:space="preserve"> BL CR is provided in [5].</w:t>
      </w:r>
    </w:p>
    <w:p w14:paraId="49D3AD3F" w14:textId="34581F74" w:rsidR="001264DC" w:rsidRPr="003763A6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3763A6">
        <w:rPr>
          <w:rFonts w:cs="Times New Roman"/>
          <w:b/>
          <w:bCs/>
          <w:sz w:val="24"/>
          <w:lang w:val="en-GB" w:eastAsia="zh-CN"/>
        </w:rPr>
        <w:t xml:space="preserve">Proposal 2 : Agree on the TP to </w:t>
      </w:r>
      <w:r w:rsidR="00E97026">
        <w:rPr>
          <w:rFonts w:cs="Times New Roman"/>
          <w:b/>
          <w:bCs/>
          <w:sz w:val="24"/>
          <w:lang w:val="en-GB" w:eastAsia="zh-CN"/>
        </w:rPr>
        <w:t xml:space="preserve">F1AP BL CR </w:t>
      </w:r>
      <w:r w:rsidRPr="003763A6">
        <w:rPr>
          <w:rFonts w:cs="Times New Roman"/>
          <w:b/>
          <w:bCs/>
          <w:sz w:val="24"/>
          <w:lang w:val="en-GB" w:eastAsia="zh-CN"/>
        </w:rPr>
        <w:t>for Assistance Data</w:t>
      </w:r>
      <w:r>
        <w:rPr>
          <w:rFonts w:cs="Times New Roman"/>
          <w:b/>
          <w:bCs/>
          <w:sz w:val="24"/>
          <w:lang w:val="en-GB" w:eastAsia="zh-CN"/>
        </w:rPr>
        <w:t xml:space="preserve"> in [5]</w:t>
      </w:r>
    </w:p>
    <w:p w14:paraId="35D7029D" w14:textId="77777777" w:rsidR="001264DC" w:rsidRDefault="001264DC" w:rsidP="00B5617F">
      <w:pPr>
        <w:jc w:val="both"/>
        <w:rPr>
          <w:rFonts w:cs="Times New Roman"/>
          <w:sz w:val="24"/>
          <w:lang w:val="en-GB" w:eastAsia="zh-CN"/>
        </w:rPr>
      </w:pPr>
    </w:p>
    <w:p w14:paraId="04602045" w14:textId="7BF0AA49" w:rsidR="003F6212" w:rsidRDefault="003F6212" w:rsidP="0062483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5AC1B6D7" w14:textId="643C156A" w:rsidR="003F6212" w:rsidRPr="003F6212" w:rsidRDefault="003F6212" w:rsidP="003F6212">
      <w:pPr>
        <w:rPr>
          <w:lang w:val="en-GB" w:eastAsia="zh-CN"/>
        </w:rPr>
      </w:pPr>
      <w:r>
        <w:rPr>
          <w:lang w:val="en-GB" w:eastAsia="zh-CN"/>
        </w:rPr>
        <w:t xml:space="preserve">In this paper, we </w:t>
      </w:r>
      <w:r w:rsidR="001264DC">
        <w:rPr>
          <w:lang w:val="en-GB" w:eastAsia="zh-CN"/>
        </w:rPr>
        <w:t>addressed the issues to the delivery</w:t>
      </w:r>
      <w:r>
        <w:rPr>
          <w:lang w:val="en-GB" w:eastAsia="zh-CN"/>
        </w:rPr>
        <w:t xml:space="preserve"> of assistance information for positioning over F1AP. We proposed the following</w:t>
      </w:r>
    </w:p>
    <w:p w14:paraId="7944315E" w14:textId="77777777" w:rsidR="00BA004F" w:rsidRPr="006C2613" w:rsidRDefault="00BA004F" w:rsidP="00BA004F">
      <w:pPr>
        <w:jc w:val="both"/>
        <w:rPr>
          <w:rFonts w:cs="Times New Roman"/>
          <w:b/>
          <w:bCs/>
          <w:sz w:val="24"/>
          <w:lang w:val="en-GB" w:eastAsia="zh-CN"/>
        </w:rPr>
      </w:pPr>
      <w:bookmarkStart w:id="115" w:name="_Hlk535486806"/>
      <w:r w:rsidRPr="006C2613">
        <w:rPr>
          <w:rFonts w:cs="Times New Roman"/>
          <w:b/>
          <w:bCs/>
          <w:sz w:val="24"/>
          <w:lang w:val="en-GB" w:eastAsia="zh-CN"/>
        </w:rPr>
        <w:t>Proposal 1: RAN3 to discuss encoding the Positioning Assistance data information IE as an octet string over F1AP.</w:t>
      </w:r>
    </w:p>
    <w:p w14:paraId="0E44266F" w14:textId="765020C3" w:rsidR="001264DC" w:rsidRPr="009C7B18" w:rsidRDefault="001264DC" w:rsidP="001264DC">
      <w:pPr>
        <w:rPr>
          <w:rFonts w:cs="Times New Roman"/>
          <w:b/>
          <w:bCs/>
          <w:sz w:val="24"/>
          <w:lang w:val="en-GB" w:eastAsia="zh-CN"/>
        </w:rPr>
      </w:pPr>
      <w:r w:rsidRPr="009C7B18">
        <w:rPr>
          <w:rFonts w:cs="Times New Roman"/>
          <w:b/>
          <w:bCs/>
          <w:sz w:val="24"/>
          <w:lang w:val="en-GB" w:eastAsia="zh-CN"/>
        </w:rPr>
        <w:t xml:space="preserve">Proposal </w:t>
      </w:r>
      <w:r>
        <w:rPr>
          <w:rFonts w:cs="Times New Roman"/>
          <w:b/>
          <w:bCs/>
          <w:sz w:val="24"/>
          <w:lang w:val="en-GB" w:eastAsia="zh-CN"/>
        </w:rPr>
        <w:t>2</w:t>
      </w:r>
      <w:r w:rsidRPr="009C7B18">
        <w:rPr>
          <w:rFonts w:cs="Times New Roman"/>
          <w:b/>
          <w:bCs/>
          <w:sz w:val="24"/>
          <w:lang w:val="en-GB" w:eastAsia="zh-CN"/>
        </w:rPr>
        <w:t>: RAN3 to clarify the need for different sets of assistance data in different cells in the same area</w:t>
      </w:r>
    </w:p>
    <w:p w14:paraId="67833C13" w14:textId="29F151EB" w:rsidR="001264DC" w:rsidRPr="009C7B18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9C7B18">
        <w:rPr>
          <w:rFonts w:cs="Times New Roman"/>
          <w:b/>
          <w:bCs/>
          <w:sz w:val="24"/>
          <w:lang w:val="en-GB" w:eastAsia="zh-CN"/>
        </w:rPr>
        <w:t xml:space="preserve">Proposal </w:t>
      </w:r>
      <w:r>
        <w:rPr>
          <w:rFonts w:cs="Times New Roman"/>
          <w:b/>
          <w:bCs/>
          <w:sz w:val="24"/>
          <w:lang w:val="en-GB" w:eastAsia="zh-CN"/>
        </w:rPr>
        <w:t>2bis</w:t>
      </w:r>
      <w:r w:rsidRPr="009C7B18">
        <w:rPr>
          <w:rFonts w:cs="Times New Roman"/>
          <w:b/>
          <w:bCs/>
          <w:sz w:val="24"/>
          <w:lang w:val="en-GB" w:eastAsia="zh-CN"/>
        </w:rPr>
        <w:t>: If the above is not confirmed, there is no need for these two IEs</w:t>
      </w:r>
    </w:p>
    <w:p w14:paraId="30A4973F" w14:textId="77777777" w:rsidR="001264DC" w:rsidRPr="00166B65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166B65">
        <w:rPr>
          <w:rFonts w:cs="Times New Roman"/>
          <w:b/>
          <w:bCs/>
          <w:sz w:val="24"/>
          <w:lang w:val="en-GB" w:eastAsia="zh-CN"/>
        </w:rPr>
        <w:t xml:space="preserve">Observation 1: RAN2 </w:t>
      </w:r>
      <w:r>
        <w:rPr>
          <w:rFonts w:cs="Times New Roman"/>
          <w:b/>
          <w:bCs/>
          <w:sz w:val="24"/>
          <w:lang w:val="en-GB" w:eastAsia="zh-CN"/>
        </w:rPr>
        <w:t>has not agreed on a</w:t>
      </w:r>
      <w:r w:rsidRPr="00166B65">
        <w:rPr>
          <w:rFonts w:cs="Times New Roman"/>
          <w:b/>
          <w:bCs/>
          <w:sz w:val="24"/>
          <w:lang w:val="en-US" w:eastAsia="zh-CN"/>
        </w:rPr>
        <w:t xml:space="preserve"> separate </w:t>
      </w:r>
      <w:r w:rsidRPr="00166B65">
        <w:rPr>
          <w:rFonts w:cs="Times New Roman"/>
          <w:b/>
          <w:bCs/>
          <w:i/>
          <w:iCs/>
          <w:sz w:val="24"/>
          <w:lang w:val="en-US" w:eastAsia="zh-CN"/>
        </w:rPr>
        <w:t>possystemInformationAreaID</w:t>
      </w:r>
      <w:r>
        <w:rPr>
          <w:rFonts w:cs="Times New Roman"/>
          <w:b/>
          <w:bCs/>
          <w:sz w:val="24"/>
          <w:lang w:val="en-US" w:eastAsia="zh-CN"/>
        </w:rPr>
        <w:t>. RAN2 considers that</w:t>
      </w:r>
      <w:r w:rsidRPr="00166B65">
        <w:rPr>
          <w:rFonts w:cs="Times New Roman"/>
          <w:b/>
          <w:bCs/>
          <w:sz w:val="24"/>
          <w:lang w:val="en-GB" w:eastAsia="zh-CN"/>
        </w:rPr>
        <w:t xml:space="preserve"> the existing systemAreaInformationID </w:t>
      </w:r>
      <w:r>
        <w:rPr>
          <w:rFonts w:cs="Times New Roman"/>
          <w:b/>
          <w:bCs/>
          <w:sz w:val="24"/>
          <w:lang w:val="en-GB" w:eastAsia="zh-CN"/>
        </w:rPr>
        <w:t xml:space="preserve">can be used </w:t>
      </w:r>
      <w:r w:rsidRPr="00166B65">
        <w:rPr>
          <w:rFonts w:cs="Times New Roman"/>
          <w:b/>
          <w:bCs/>
          <w:sz w:val="24"/>
          <w:lang w:val="en-GB" w:eastAsia="zh-CN"/>
        </w:rPr>
        <w:t>for NR SIBs.</w:t>
      </w:r>
    </w:p>
    <w:p w14:paraId="354B0668" w14:textId="3F1C5557" w:rsidR="001264DC" w:rsidRPr="003763A6" w:rsidRDefault="001264DC" w:rsidP="001264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3763A6">
        <w:rPr>
          <w:rFonts w:cs="Times New Roman"/>
          <w:b/>
          <w:bCs/>
          <w:sz w:val="24"/>
          <w:lang w:val="en-GB" w:eastAsia="zh-CN"/>
        </w:rPr>
        <w:lastRenderedPageBreak/>
        <w:t xml:space="preserve">Proposal </w:t>
      </w:r>
      <w:r>
        <w:rPr>
          <w:rFonts w:cs="Times New Roman"/>
          <w:b/>
          <w:bCs/>
          <w:sz w:val="24"/>
          <w:lang w:val="en-GB" w:eastAsia="zh-CN"/>
        </w:rPr>
        <w:t>3</w:t>
      </w:r>
      <w:r w:rsidRPr="003763A6">
        <w:rPr>
          <w:rFonts w:cs="Times New Roman"/>
          <w:b/>
          <w:bCs/>
          <w:sz w:val="24"/>
          <w:lang w:val="en-GB" w:eastAsia="zh-CN"/>
        </w:rPr>
        <w:t xml:space="preserve">: Agree on the TP to </w:t>
      </w:r>
      <w:r w:rsidR="00E97026">
        <w:rPr>
          <w:rFonts w:cs="Times New Roman"/>
          <w:b/>
          <w:bCs/>
          <w:sz w:val="24"/>
          <w:lang w:val="en-GB" w:eastAsia="zh-CN"/>
        </w:rPr>
        <w:t>F1AP BL CR</w:t>
      </w:r>
      <w:r w:rsidRPr="003763A6">
        <w:rPr>
          <w:rFonts w:cs="Times New Roman"/>
          <w:b/>
          <w:bCs/>
          <w:sz w:val="24"/>
          <w:lang w:val="en-GB" w:eastAsia="zh-CN"/>
        </w:rPr>
        <w:t xml:space="preserve"> for Assistance Data</w:t>
      </w:r>
      <w:r>
        <w:rPr>
          <w:rFonts w:cs="Times New Roman"/>
          <w:b/>
          <w:bCs/>
          <w:sz w:val="24"/>
          <w:lang w:val="en-GB" w:eastAsia="zh-CN"/>
        </w:rPr>
        <w:t xml:space="preserve"> in [5]</w:t>
      </w:r>
    </w:p>
    <w:p w14:paraId="55E7458E" w14:textId="40AF6F64" w:rsidR="003F6212" w:rsidRPr="003F6212" w:rsidRDefault="003F6212" w:rsidP="003F6212">
      <w:pPr>
        <w:pStyle w:val="Heading1"/>
        <w:numPr>
          <w:ilvl w:val="0"/>
          <w:numId w:val="0"/>
        </w:numPr>
        <w:ind w:left="432" w:hanging="43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 </w:t>
      </w:r>
      <w:r>
        <w:rPr>
          <w:rFonts w:eastAsia="SimSun"/>
          <w:lang w:eastAsia="zh-CN"/>
        </w:rPr>
        <w:tab/>
        <w:t>References</w:t>
      </w:r>
    </w:p>
    <w:p w14:paraId="05360426" w14:textId="7C09F8E8" w:rsidR="00624835" w:rsidRDefault="00624835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</w:t>
      </w:r>
      <w:bookmarkEnd w:id="115"/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>19</w:t>
      </w:r>
      <w:r w:rsidR="00F51803">
        <w:rPr>
          <w:rFonts w:asciiTheme="minorHAnsi" w:eastAsiaTheme="minorHAnsi" w:hAnsiTheme="minorHAnsi" w:cstheme="minorHAnsi"/>
          <w:szCs w:val="20"/>
          <w:lang w:val="en-US" w:eastAsia="zh-CN"/>
        </w:rPr>
        <w:t>7692</w:t>
      </w:r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="00F51803">
        <w:rPr>
          <w:rFonts w:asciiTheme="minorHAnsi" w:eastAsiaTheme="minorHAnsi" w:hAnsiTheme="minorHAnsi" w:cstheme="minorHAnsi"/>
          <w:szCs w:val="20"/>
          <w:lang w:val="en-US" w:eastAsia="zh-CN"/>
        </w:rPr>
        <w:t>positioning Support over F1AP,</w:t>
      </w:r>
      <w:r w:rsidR="00F51803" w:rsidRPr="00F51803">
        <w:t xml:space="preserve"> </w:t>
      </w:r>
      <w:r w:rsidR="00F51803" w:rsidRPr="00F51803">
        <w:rPr>
          <w:rFonts w:asciiTheme="minorHAnsi" w:eastAsiaTheme="minorHAnsi" w:hAnsiTheme="minorHAnsi" w:cstheme="minorHAnsi"/>
          <w:szCs w:val="20"/>
          <w:lang w:val="en-US" w:eastAsia="zh-CN"/>
        </w:rPr>
        <w:t>Qualcomm Incorporated</w:t>
      </w:r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>, RAN3#106</w:t>
      </w:r>
    </w:p>
    <w:p w14:paraId="259ED092" w14:textId="52BEB249" w:rsidR="001362D2" w:rsidRDefault="001362D2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R3-20</w:t>
      </w:r>
      <w:r w:rsidR="002325FE">
        <w:rPr>
          <w:rFonts w:asciiTheme="minorHAnsi" w:eastAsiaTheme="minorHAnsi" w:hAnsiTheme="minorHAnsi" w:cstheme="minorHAnsi"/>
          <w:szCs w:val="20"/>
          <w:lang w:val="en-US" w:eastAsia="zh-CN"/>
        </w:rPr>
        <w:t>1021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Pr="001362D2">
        <w:rPr>
          <w:rFonts w:asciiTheme="minorHAnsi" w:eastAsiaTheme="minorHAnsi" w:hAnsiTheme="minorHAnsi" w:cstheme="minorHAnsi"/>
          <w:szCs w:val="20"/>
          <w:lang w:val="en-US" w:eastAsia="zh-CN"/>
        </w:rPr>
        <w:t>[TP to BL CR for TS 38.470] Positioning support over F1AP</w:t>
      </w:r>
    </w:p>
    <w:p w14:paraId="0B9C4B0D" w14:textId="77777777" w:rsidR="001264DC" w:rsidRDefault="001264DC" w:rsidP="001264D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195506, positioning Support over F1AP,</w:t>
      </w:r>
      <w:r w:rsidRPr="00F51803">
        <w:t xml:space="preserve"> </w:t>
      </w:r>
      <w:r w:rsidRPr="00F51803">
        <w:rPr>
          <w:rFonts w:asciiTheme="minorHAnsi" w:eastAsiaTheme="minorHAnsi" w:hAnsiTheme="minorHAnsi" w:cstheme="minorHAnsi"/>
          <w:szCs w:val="20"/>
          <w:lang w:val="en-US" w:eastAsia="zh-CN"/>
        </w:rPr>
        <w:t>Qualcomm Incorporated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, RAN3#106</w:t>
      </w:r>
      <w:r w:rsidRPr="003763A6">
        <w:rPr>
          <w:rFonts w:asciiTheme="minorHAnsi" w:eastAsiaTheme="minorHAnsi" w:hAnsiTheme="minorHAnsi" w:cstheme="minorHAnsi"/>
          <w:szCs w:val="20"/>
          <w:lang w:val="en-US" w:eastAsia="zh-CN"/>
        </w:rPr>
        <w:t>(TP for NR_POS BL CR for TS 38.455) (Qualcomm Incorporated)</w:t>
      </w:r>
    </w:p>
    <w:p w14:paraId="78CA7FF8" w14:textId="628C782B" w:rsidR="001264DC" w:rsidRPr="001264DC" w:rsidRDefault="001264DC" w:rsidP="001264D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R3-195597,</w:t>
      </w:r>
      <w:r w:rsidRPr="003763A6">
        <w:rPr>
          <w:rFonts w:eastAsia="Calibri" w:cs="Calibri"/>
          <w:sz w:val="18"/>
          <w:szCs w:val="24"/>
          <w:lang w:val="en-US" w:eastAsia="sv-SE"/>
        </w:rPr>
        <w:t xml:space="preserve"> </w:t>
      </w:r>
      <w:r w:rsidRPr="003763A6">
        <w:rPr>
          <w:rFonts w:asciiTheme="minorHAnsi" w:eastAsiaTheme="minorHAnsi" w:hAnsiTheme="minorHAnsi" w:cstheme="minorHAnsi"/>
          <w:szCs w:val="20"/>
          <w:lang w:val="en-US" w:eastAsia="zh-CN"/>
        </w:rPr>
        <w:t>Discussion on Broadcast assistant data delivery (Huawei)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</w:t>
      </w:r>
    </w:p>
    <w:p w14:paraId="738DC6E4" w14:textId="027D1979" w:rsidR="00BA004F" w:rsidRDefault="006F79B5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R3-20</w:t>
      </w:r>
      <w:r w:rsidR="006E4247">
        <w:rPr>
          <w:rFonts w:asciiTheme="minorHAnsi" w:eastAsiaTheme="minorHAnsi" w:hAnsiTheme="minorHAnsi" w:cstheme="minorHAnsi"/>
          <w:szCs w:val="20"/>
          <w:lang w:val="en-US" w:eastAsia="zh-CN"/>
        </w:rPr>
        <w:t>2195</w:t>
      </w:r>
      <w:bookmarkStart w:id="116" w:name="_GoBack"/>
      <w:bookmarkEnd w:id="116"/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Pr="006F79B5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(TP to </w:t>
      </w:r>
      <w:r w:rsidR="001264DC">
        <w:rPr>
          <w:rFonts w:asciiTheme="minorHAnsi" w:eastAsiaTheme="minorHAnsi" w:hAnsiTheme="minorHAnsi" w:cstheme="minorHAnsi"/>
          <w:szCs w:val="20"/>
          <w:lang w:val="en-US" w:eastAsia="zh-CN"/>
        </w:rPr>
        <w:t>F1AP</w:t>
      </w:r>
      <w:r w:rsidRPr="006F79B5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BL CR): </w:t>
      </w:r>
      <w:r w:rsidR="00E97026">
        <w:rPr>
          <w:rFonts w:asciiTheme="minorHAnsi" w:eastAsiaTheme="minorHAnsi" w:hAnsiTheme="minorHAnsi" w:cstheme="minorHAnsi"/>
          <w:szCs w:val="20"/>
          <w:lang w:val="en-US" w:eastAsia="zh-CN"/>
        </w:rPr>
        <w:t>Addressing</w:t>
      </w:r>
      <w:r w:rsidRPr="006F79B5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remaining </w:t>
      </w:r>
      <w:r w:rsidR="00E97026">
        <w:rPr>
          <w:rFonts w:asciiTheme="minorHAnsi" w:eastAsiaTheme="minorHAnsi" w:hAnsiTheme="minorHAnsi" w:cstheme="minorHAnsi"/>
          <w:szCs w:val="20"/>
          <w:lang w:val="en-US" w:eastAsia="zh-CN"/>
        </w:rPr>
        <w:t>issues</w:t>
      </w:r>
      <w:r w:rsidRPr="006F79B5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of delivery of Positioning Assistance Data over 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NRPPa</w:t>
      </w:r>
      <w:r w:rsidR="001264DC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(Ericsson)</w:t>
      </w:r>
    </w:p>
    <w:p w14:paraId="0449C74D" w14:textId="77777777" w:rsidR="00624835" w:rsidRPr="00C14590" w:rsidRDefault="00624835" w:rsidP="00624835">
      <w:pPr>
        <w:jc w:val="both"/>
        <w:rPr>
          <w:lang w:val="en-GB"/>
        </w:rPr>
      </w:pPr>
    </w:p>
    <w:sectPr w:rsidR="00624835" w:rsidRPr="00C145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20EC3"/>
    <w:multiLevelType w:val="hybridMultilevel"/>
    <w:tmpl w:val="11D0D246"/>
    <w:lvl w:ilvl="0" w:tplc="8794E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3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6"/>
  </w:num>
  <w:num w:numId="4">
    <w:abstractNumId w:val="32"/>
  </w:num>
  <w:num w:numId="5">
    <w:abstractNumId w:val="24"/>
  </w:num>
  <w:num w:numId="6">
    <w:abstractNumId w:val="33"/>
  </w:num>
  <w:num w:numId="7">
    <w:abstractNumId w:val="29"/>
  </w:num>
  <w:num w:numId="8">
    <w:abstractNumId w:val="27"/>
  </w:num>
  <w:num w:numId="9">
    <w:abstractNumId w:val="16"/>
  </w:num>
  <w:num w:numId="10">
    <w:abstractNumId w:val="15"/>
  </w:num>
  <w:num w:numId="11">
    <w:abstractNumId w:val="28"/>
  </w:num>
  <w:num w:numId="12">
    <w:abstractNumId w:val="23"/>
  </w:num>
  <w:num w:numId="13">
    <w:abstractNumId w:val="19"/>
  </w:num>
  <w:num w:numId="14">
    <w:abstractNumId w:val="14"/>
  </w:num>
  <w:num w:numId="15">
    <w:abstractNumId w:val="31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5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"/>
  </w:num>
  <w:num w:numId="32">
    <w:abstractNumId w:val="1"/>
  </w:num>
  <w:num w:numId="33">
    <w:abstractNumId w:val="0"/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31DF7"/>
    <w:rsid w:val="000A0C05"/>
    <w:rsid w:val="000B3A6E"/>
    <w:rsid w:val="000C4986"/>
    <w:rsid w:val="001243DD"/>
    <w:rsid w:val="001264DC"/>
    <w:rsid w:val="001362D2"/>
    <w:rsid w:val="001575A4"/>
    <w:rsid w:val="0017668E"/>
    <w:rsid w:val="002325FE"/>
    <w:rsid w:val="003A2D90"/>
    <w:rsid w:val="003C3C78"/>
    <w:rsid w:val="003F6212"/>
    <w:rsid w:val="00434E45"/>
    <w:rsid w:val="0046376C"/>
    <w:rsid w:val="004A005E"/>
    <w:rsid w:val="004B0A4E"/>
    <w:rsid w:val="00587D3F"/>
    <w:rsid w:val="005A7A9E"/>
    <w:rsid w:val="00624835"/>
    <w:rsid w:val="006C2613"/>
    <w:rsid w:val="006E4247"/>
    <w:rsid w:val="006F79B5"/>
    <w:rsid w:val="00714CBE"/>
    <w:rsid w:val="007241FC"/>
    <w:rsid w:val="00742D3E"/>
    <w:rsid w:val="007C0E62"/>
    <w:rsid w:val="007C3DFF"/>
    <w:rsid w:val="007F203F"/>
    <w:rsid w:val="0086659B"/>
    <w:rsid w:val="008717E8"/>
    <w:rsid w:val="00876BE2"/>
    <w:rsid w:val="00882FCE"/>
    <w:rsid w:val="008D2B6C"/>
    <w:rsid w:val="009418DE"/>
    <w:rsid w:val="009C2F5C"/>
    <w:rsid w:val="00A33781"/>
    <w:rsid w:val="00AD3D13"/>
    <w:rsid w:val="00B5617F"/>
    <w:rsid w:val="00BA004F"/>
    <w:rsid w:val="00C24BEB"/>
    <w:rsid w:val="00CB09F9"/>
    <w:rsid w:val="00D74308"/>
    <w:rsid w:val="00DA0B47"/>
    <w:rsid w:val="00E43137"/>
    <w:rsid w:val="00E97026"/>
    <w:rsid w:val="00EC0CCB"/>
    <w:rsid w:val="00F00F2E"/>
    <w:rsid w:val="00F01109"/>
    <w:rsid w:val="00F05C2F"/>
    <w:rsid w:val="00F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82F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82FCE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882F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2F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621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2FC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82FC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2FC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2FC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82FCE"/>
  </w:style>
  <w:style w:type="paragraph" w:styleId="TOC8">
    <w:name w:val="toc 8"/>
    <w:basedOn w:val="TOC1"/>
    <w:uiPriority w:val="39"/>
    <w:rsid w:val="00882F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2FC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82FC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82FCE"/>
    <w:pPr>
      <w:ind w:left="1701" w:hanging="1701"/>
    </w:pPr>
  </w:style>
  <w:style w:type="paragraph" w:styleId="TOC4">
    <w:name w:val="toc 4"/>
    <w:basedOn w:val="TOC3"/>
    <w:uiPriority w:val="39"/>
    <w:rsid w:val="00882FCE"/>
    <w:pPr>
      <w:ind w:left="1418" w:hanging="1418"/>
    </w:pPr>
  </w:style>
  <w:style w:type="paragraph" w:styleId="TOC3">
    <w:name w:val="toc 3"/>
    <w:basedOn w:val="TOC2"/>
    <w:uiPriority w:val="39"/>
    <w:rsid w:val="00882FCE"/>
    <w:pPr>
      <w:ind w:left="1134" w:hanging="1134"/>
    </w:pPr>
  </w:style>
  <w:style w:type="paragraph" w:styleId="TOC2">
    <w:name w:val="toc 2"/>
    <w:basedOn w:val="TOC1"/>
    <w:uiPriority w:val="39"/>
    <w:rsid w:val="00882F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2FCE"/>
    <w:pPr>
      <w:ind w:left="284"/>
    </w:pPr>
  </w:style>
  <w:style w:type="paragraph" w:styleId="Index1">
    <w:name w:val="index 1"/>
    <w:basedOn w:val="Normal"/>
    <w:rsid w:val="00882FC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882FC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82FCE"/>
    <w:pPr>
      <w:numPr>
        <w:numId w:val="0"/>
      </w:numPr>
      <w:ind w:left="1134" w:hanging="1134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882FCE"/>
    <w:pPr>
      <w:ind w:left="851"/>
    </w:pPr>
  </w:style>
  <w:style w:type="character" w:styleId="FootnoteReference">
    <w:name w:val="footnote reference"/>
    <w:rsid w:val="00882F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2FCE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2FC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882FCE"/>
    <w:rPr>
      <w:b/>
    </w:rPr>
  </w:style>
  <w:style w:type="paragraph" w:customStyle="1" w:styleId="TAC">
    <w:name w:val="TAC"/>
    <w:basedOn w:val="TAL"/>
    <w:link w:val="TACChar"/>
    <w:rsid w:val="00882FCE"/>
    <w:pPr>
      <w:jc w:val="center"/>
    </w:pPr>
  </w:style>
  <w:style w:type="paragraph" w:customStyle="1" w:styleId="TF">
    <w:name w:val="TF"/>
    <w:aliases w:val="left"/>
    <w:basedOn w:val="TH"/>
    <w:link w:val="TFZchn"/>
    <w:rsid w:val="00882FCE"/>
    <w:pPr>
      <w:keepNext w:val="0"/>
      <w:spacing w:before="0" w:after="240"/>
    </w:pPr>
    <w:rPr>
      <w:rFonts w:eastAsia="Times New Roman" w:cs="Times New Roman"/>
      <w:sz w:val="20"/>
      <w:szCs w:val="20"/>
    </w:rPr>
  </w:style>
  <w:style w:type="paragraph" w:customStyle="1" w:styleId="NO">
    <w:name w:val="NO"/>
    <w:basedOn w:val="Normal"/>
    <w:rsid w:val="00882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882FCE"/>
    <w:pPr>
      <w:ind w:left="1418" w:hanging="1418"/>
    </w:pPr>
  </w:style>
  <w:style w:type="paragraph" w:customStyle="1" w:styleId="EX">
    <w:name w:val="EX"/>
    <w:basedOn w:val="Normal"/>
    <w:link w:val="EXChar"/>
    <w:rsid w:val="00882FC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882FCE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82FCE"/>
    <w:pPr>
      <w:spacing w:after="0"/>
    </w:pPr>
  </w:style>
  <w:style w:type="paragraph" w:customStyle="1" w:styleId="EW">
    <w:name w:val="EW"/>
    <w:basedOn w:val="EX"/>
    <w:rsid w:val="00882FCE"/>
    <w:pPr>
      <w:spacing w:after="0"/>
    </w:pPr>
  </w:style>
  <w:style w:type="paragraph" w:styleId="TOC6">
    <w:name w:val="toc 6"/>
    <w:basedOn w:val="TOC5"/>
    <w:next w:val="Normal"/>
    <w:uiPriority w:val="39"/>
    <w:rsid w:val="00882FCE"/>
    <w:pPr>
      <w:ind w:left="1985" w:hanging="1985"/>
    </w:pPr>
  </w:style>
  <w:style w:type="paragraph" w:styleId="TOC7">
    <w:name w:val="toc 7"/>
    <w:basedOn w:val="TOC6"/>
    <w:next w:val="Normal"/>
    <w:uiPriority w:val="39"/>
    <w:rsid w:val="00882FCE"/>
    <w:pPr>
      <w:ind w:left="2268" w:hanging="2268"/>
    </w:pPr>
  </w:style>
  <w:style w:type="paragraph" w:styleId="ListBullet2">
    <w:name w:val="List Bullet 2"/>
    <w:basedOn w:val="ListBullet"/>
    <w:rsid w:val="00882FCE"/>
    <w:pPr>
      <w:ind w:left="851"/>
    </w:pPr>
  </w:style>
  <w:style w:type="paragraph" w:styleId="ListBullet3">
    <w:name w:val="List Bullet 3"/>
    <w:basedOn w:val="ListBullet2"/>
    <w:rsid w:val="00882FCE"/>
    <w:pPr>
      <w:ind w:left="1135"/>
    </w:pPr>
  </w:style>
  <w:style w:type="paragraph" w:styleId="ListNumber">
    <w:name w:val="List Number"/>
    <w:basedOn w:val="List"/>
    <w:rsid w:val="00882FCE"/>
  </w:style>
  <w:style w:type="paragraph" w:customStyle="1" w:styleId="EQ">
    <w:name w:val="EQ"/>
    <w:basedOn w:val="Normal"/>
    <w:next w:val="Normal"/>
    <w:rsid w:val="00882FC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82F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82F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82FCE"/>
    <w:pPr>
      <w:jc w:val="right"/>
    </w:pPr>
  </w:style>
  <w:style w:type="paragraph" w:customStyle="1" w:styleId="H6">
    <w:name w:val="H6"/>
    <w:basedOn w:val="Heading5"/>
    <w:next w:val="Normal"/>
    <w:rsid w:val="00882F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FCE"/>
    <w:pPr>
      <w:ind w:left="851" w:hanging="851"/>
    </w:pPr>
  </w:style>
  <w:style w:type="paragraph" w:customStyle="1" w:styleId="TAL">
    <w:name w:val="TAL"/>
    <w:basedOn w:val="Normal"/>
    <w:link w:val="TALChar"/>
    <w:rsid w:val="00882FC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882F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82FC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82FC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82FC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82FCE"/>
    <w:pPr>
      <w:framePr w:wrap="notBeside" w:y="16161"/>
    </w:pPr>
  </w:style>
  <w:style w:type="character" w:customStyle="1" w:styleId="ZGSM">
    <w:name w:val="ZGSM"/>
    <w:rsid w:val="00882FCE"/>
  </w:style>
  <w:style w:type="paragraph" w:styleId="List2">
    <w:name w:val="List 2"/>
    <w:basedOn w:val="List"/>
    <w:rsid w:val="00882FCE"/>
    <w:pPr>
      <w:ind w:left="851"/>
    </w:pPr>
  </w:style>
  <w:style w:type="paragraph" w:customStyle="1" w:styleId="ZG">
    <w:name w:val="ZG"/>
    <w:rsid w:val="00882FC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82FCE"/>
    <w:pPr>
      <w:ind w:left="1135"/>
    </w:pPr>
  </w:style>
  <w:style w:type="paragraph" w:styleId="List4">
    <w:name w:val="List 4"/>
    <w:basedOn w:val="List3"/>
    <w:rsid w:val="00882FCE"/>
    <w:pPr>
      <w:ind w:left="1418"/>
    </w:pPr>
  </w:style>
  <w:style w:type="paragraph" w:styleId="List5">
    <w:name w:val="List 5"/>
    <w:basedOn w:val="List4"/>
    <w:rsid w:val="00882F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2FCE"/>
    <w:rPr>
      <w:color w:val="FF0000"/>
    </w:rPr>
  </w:style>
  <w:style w:type="paragraph" w:styleId="List">
    <w:name w:val="List"/>
    <w:basedOn w:val="Normal"/>
    <w:rsid w:val="00882FC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882FCE"/>
  </w:style>
  <w:style w:type="paragraph" w:styleId="ListBullet4">
    <w:name w:val="List Bullet 4"/>
    <w:basedOn w:val="ListBullet3"/>
    <w:rsid w:val="00882FCE"/>
    <w:pPr>
      <w:ind w:left="1418"/>
    </w:pPr>
  </w:style>
  <w:style w:type="paragraph" w:styleId="ListBullet5">
    <w:name w:val="List Bullet 5"/>
    <w:basedOn w:val="ListBullet4"/>
    <w:rsid w:val="00882FCE"/>
    <w:pPr>
      <w:ind w:left="1702"/>
    </w:pPr>
  </w:style>
  <w:style w:type="paragraph" w:customStyle="1" w:styleId="B10">
    <w:name w:val="B1"/>
    <w:basedOn w:val="List"/>
    <w:link w:val="B1Char"/>
    <w:rsid w:val="00882FCE"/>
  </w:style>
  <w:style w:type="paragraph" w:customStyle="1" w:styleId="B2">
    <w:name w:val="B2"/>
    <w:basedOn w:val="List2"/>
    <w:link w:val="B2Char"/>
    <w:rsid w:val="00882FCE"/>
  </w:style>
  <w:style w:type="paragraph" w:customStyle="1" w:styleId="B3">
    <w:name w:val="B3"/>
    <w:basedOn w:val="List3"/>
    <w:rsid w:val="00882FCE"/>
  </w:style>
  <w:style w:type="paragraph" w:customStyle="1" w:styleId="B4">
    <w:name w:val="B4"/>
    <w:basedOn w:val="List4"/>
    <w:rsid w:val="00882FCE"/>
  </w:style>
  <w:style w:type="paragraph" w:customStyle="1" w:styleId="B5">
    <w:name w:val="B5"/>
    <w:basedOn w:val="List5"/>
    <w:rsid w:val="00882FCE"/>
  </w:style>
  <w:style w:type="paragraph" w:styleId="Footer">
    <w:name w:val="footer"/>
    <w:basedOn w:val="Header"/>
    <w:link w:val="FooterChar"/>
    <w:rsid w:val="00882FCE"/>
    <w:pPr>
      <w:jc w:val="center"/>
    </w:pPr>
    <w:rPr>
      <w:rFonts w:eastAsia="Times New Roman"/>
      <w:i/>
    </w:rPr>
  </w:style>
  <w:style w:type="character" w:customStyle="1" w:styleId="FooterChar">
    <w:name w:val="Footer Char"/>
    <w:basedOn w:val="DefaultParagraphFont"/>
    <w:link w:val="Footer"/>
    <w:rsid w:val="00882FC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82FC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82FC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82FCE"/>
    <w:rPr>
      <w:color w:val="0000FF"/>
      <w:u w:val="single"/>
    </w:rPr>
  </w:style>
  <w:style w:type="character" w:styleId="FollowedHyperlink">
    <w:name w:val="FollowedHyperlink"/>
    <w:rsid w:val="00882FC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82FCE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882FC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82FC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0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882FC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882FCE"/>
  </w:style>
  <w:style w:type="character" w:customStyle="1" w:styleId="TACChar">
    <w:name w:val="TAC Char"/>
    <w:link w:val="TAC"/>
    <w:locked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82FC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ditorsNoteChar">
    <w:name w:val="Editor's Note Char"/>
    <w:link w:val="EditorsNote"/>
    <w:rsid w:val="00882FC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ar">
    <w:name w:val="TAL Car"/>
    <w:rsid w:val="00882FC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882F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82FCE"/>
    <w:rPr>
      <w:rFonts w:ascii="Calibri" w:eastAsia="DengXian" w:hAnsi="Calibri" w:cs="Times New Roman"/>
      <w:lang w:val="en-GB"/>
    </w:rPr>
  </w:style>
  <w:style w:type="paragraph" w:customStyle="1" w:styleId="B1">
    <w:name w:val="B1+"/>
    <w:basedOn w:val="B10"/>
    <w:link w:val="B1Car"/>
    <w:rsid w:val="00882FC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82FC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882F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82FC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82FCE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82FCE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2FC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2FCE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82F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82FCE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83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3B999-3392-4673-8B60-9F27FD9FA1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6D31F6-E5EA-4D4B-A6AB-2F4E5998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7C8C6-4BA1-4048-8D3C-4E986302A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931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13</cp:revision>
  <dcterms:created xsi:type="dcterms:W3CDTF">2019-11-05T07:14:00Z</dcterms:created>
  <dcterms:modified xsi:type="dcterms:W3CDTF">2020-04-09T15:07:00Z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